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CB3F" w14:textId="598A4EF0" w:rsidR="003B05F2" w:rsidRPr="00B266B0" w:rsidRDefault="003B05F2" w:rsidP="003B05F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25</w:t>
      </w:r>
      <w:r w:rsidR="00FB3DFF">
        <w:rPr>
          <w:bCs/>
          <w:noProof w:val="0"/>
          <w:sz w:val="24"/>
          <w:szCs w:val="24"/>
        </w:rPr>
        <w:t>5436</w:t>
      </w:r>
    </w:p>
    <w:p w14:paraId="0B78F1E7" w14:textId="77777777" w:rsidR="003B05F2" w:rsidRPr="00B1063A" w:rsidRDefault="003B05F2" w:rsidP="003B05F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  <w:lang w:eastAsia="zh-CN"/>
        </w:rPr>
        <w:t>Bengaluru, India</w:t>
      </w:r>
      <w:r w:rsidRPr="00E67613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25 – 29 August</w:t>
      </w:r>
      <w:r>
        <w:rPr>
          <w:rFonts w:cs="Arial"/>
          <w:sz w:val="24"/>
          <w:szCs w:val="24"/>
          <w:lang w:val="en-US"/>
        </w:rPr>
        <w:t>,</w:t>
      </w:r>
      <w:r w:rsidRPr="002B0B54">
        <w:rPr>
          <w:rFonts w:cs="Arial"/>
          <w:sz w:val="24"/>
          <w:szCs w:val="24"/>
          <w:lang w:val="en-US"/>
        </w:rPr>
        <w:t xml:space="preserve"> </w:t>
      </w:r>
      <w:r w:rsidRPr="00C84ED9">
        <w:rPr>
          <w:rFonts w:cs="Arial"/>
          <w:sz w:val="24"/>
          <w:szCs w:val="24"/>
          <w:lang w:val="en-US"/>
        </w:rPr>
        <w:t>202</w:t>
      </w:r>
      <w:r>
        <w:rPr>
          <w:rFonts w:cs="Arial"/>
          <w:sz w:val="24"/>
          <w:szCs w:val="24"/>
          <w:lang w:val="en-US"/>
        </w:rPr>
        <w:t>5</w:t>
      </w:r>
    </w:p>
    <w:p w14:paraId="7D01FE6B" w14:textId="77777777" w:rsidR="003B05F2" w:rsidRDefault="003B05F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35431A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F30D8">
        <w:rPr>
          <w:rFonts w:cs="Arial"/>
          <w:b/>
          <w:bCs/>
          <w:sz w:val="24"/>
          <w:lang w:val="en-US" w:eastAsia="ja-JP"/>
        </w:rPr>
        <w:t>17.3</w:t>
      </w:r>
    </w:p>
    <w:p w14:paraId="47FEC04C" w14:textId="7B37232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6433A35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30806">
        <w:rPr>
          <w:rFonts w:ascii="Arial" w:hAnsi="Arial" w:cs="Arial"/>
          <w:b/>
          <w:bCs/>
          <w:sz w:val="24"/>
        </w:rPr>
        <w:t>(TP for BLCR to TS 38.423</w:t>
      </w:r>
      <w:r w:rsidR="004D2A65">
        <w:rPr>
          <w:rFonts w:ascii="Arial" w:hAnsi="Arial" w:cs="Arial"/>
          <w:b/>
          <w:bCs/>
          <w:sz w:val="24"/>
        </w:rPr>
        <w:t>, TS 38.</w:t>
      </w:r>
      <w:r w:rsidR="000669F2">
        <w:rPr>
          <w:rFonts w:ascii="Arial" w:hAnsi="Arial" w:cs="Arial"/>
          <w:b/>
          <w:bCs/>
          <w:sz w:val="24"/>
        </w:rPr>
        <w:t>473</w:t>
      </w:r>
      <w:r w:rsidR="00A30806">
        <w:rPr>
          <w:rFonts w:ascii="Arial" w:hAnsi="Arial" w:cs="Arial"/>
          <w:b/>
          <w:bCs/>
          <w:sz w:val="24"/>
        </w:rPr>
        <w:t xml:space="preserve">) </w:t>
      </w:r>
      <w:r w:rsidR="0060679D">
        <w:rPr>
          <w:rFonts w:ascii="Arial" w:hAnsi="Arial" w:cs="Arial"/>
          <w:b/>
          <w:bCs/>
          <w:sz w:val="24"/>
        </w:rPr>
        <w:t>S</w:t>
      </w:r>
      <w:r w:rsidR="004D2A65">
        <w:rPr>
          <w:rFonts w:ascii="Arial" w:hAnsi="Arial" w:cs="Arial"/>
          <w:b/>
          <w:bCs/>
          <w:sz w:val="24"/>
        </w:rPr>
        <w:t>tage 3 Proposals</w:t>
      </w:r>
      <w:r w:rsidR="00D52FEE" w:rsidRPr="00D52FEE">
        <w:rPr>
          <w:rFonts w:ascii="Arial" w:hAnsi="Arial" w:cs="Arial"/>
          <w:b/>
          <w:bCs/>
          <w:sz w:val="24"/>
        </w:rPr>
        <w:t xml:space="preserve"> for On-Demand SIB1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720840E" w14:textId="5A91A283" w:rsidR="00CA3762" w:rsidRDefault="00A30806" w:rsidP="00A30806">
      <w:r>
        <w:t xml:space="preserve">Based on agreements taken at </w:t>
      </w:r>
      <w:r w:rsidR="00DF6AFC">
        <w:t>RAN3#12</w:t>
      </w:r>
      <w:r w:rsidR="006004A8">
        <w:t>8</w:t>
      </w:r>
      <w:r>
        <w:t xml:space="preserve"> we here discuss further updates to </w:t>
      </w:r>
      <w:proofErr w:type="spellStart"/>
      <w:r>
        <w:t>XnAP</w:t>
      </w:r>
      <w:proofErr w:type="spellEnd"/>
      <w:r>
        <w:t xml:space="preserve"> and F1AP.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0709DA7" w14:textId="1CD837D9" w:rsidR="00D5711B" w:rsidRDefault="00D5711B" w:rsidP="0585C6CF">
      <w:pPr>
        <w:pStyle w:val="Heading2"/>
      </w:pPr>
      <w:r w:rsidRPr="0585C6CF">
        <w:t xml:space="preserve">2.1 </w:t>
      </w:r>
      <w:proofErr w:type="spellStart"/>
      <w:r w:rsidRPr="0585C6CF">
        <w:t>XnAP</w:t>
      </w:r>
      <w:proofErr w:type="spellEnd"/>
    </w:p>
    <w:p w14:paraId="3E41EF15" w14:textId="60852F33" w:rsidR="00C93E6B" w:rsidRDefault="00C93E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</w:t>
      </w:r>
      <w:proofErr w:type="gramStart"/>
      <w:r>
        <w:rPr>
          <w:rFonts w:ascii="Times New Roman" w:hAnsi="Times New Roman"/>
          <w:sz w:val="20"/>
          <w:lang w:val="en-GB"/>
        </w:rPr>
        <w:t>here</w:t>
      </w:r>
      <w:proofErr w:type="gramEnd"/>
      <w:r>
        <w:rPr>
          <w:rFonts w:ascii="Times New Roman" w:hAnsi="Times New Roman"/>
          <w:sz w:val="20"/>
          <w:lang w:val="en-GB"/>
        </w:rPr>
        <w:t xml:space="preserve"> list RAN3’s agreements relevant for the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BLCR</w:t>
      </w:r>
      <w:r w:rsidR="00D35486">
        <w:rPr>
          <w:rFonts w:ascii="Times New Roman" w:hAnsi="Times New Roman"/>
          <w:sz w:val="20"/>
          <w:lang w:val="en-GB"/>
        </w:rPr>
        <w:t xml:space="preserve"> (numbering added by us for the purpose of this discussion)</w:t>
      </w:r>
      <w:r>
        <w:rPr>
          <w:rFonts w:ascii="Times New Roman" w:hAnsi="Times New Roman"/>
          <w:sz w:val="20"/>
          <w:lang w:val="en-GB"/>
        </w:rPr>
        <w:t>:</w:t>
      </w:r>
    </w:p>
    <w:p w14:paraId="4C1EC56E" w14:textId="77777777" w:rsidR="00C93E6B" w:rsidRDefault="00C93E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EBBA95E" w14:textId="3678ADBE" w:rsidR="000B6733" w:rsidRPr="000B6733" w:rsidRDefault="00D35486" w:rsidP="0585C6CF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[1] </w:t>
      </w:r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UL WUS configuration transmission from NES Cell DU to NES Cell CU. NES gNB-CU sends UL WUS configuration to Cell A gNB-CU over </w:t>
      </w:r>
      <w:proofErr w:type="spellStart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Interface.</w:t>
      </w:r>
    </w:p>
    <w:p w14:paraId="505D4567" w14:textId="5B58CDD4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cs="Calibri"/>
          <w:b/>
          <w:i/>
          <w:iCs/>
          <w:color w:val="008000"/>
          <w:kern w:val="2"/>
          <w:sz w:val="18"/>
          <w:szCs w:val="18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[2]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Upon the reception of the UL WUS configuration, Cell A can provide feedback to NES Cell on whether the WUS configuration Transmission for NES Cell is accepted in Cell A (e.g., confirm, reject).</w:t>
      </w:r>
      <w:r w:rsidR="000B6733" w:rsidRPr="000B6733">
        <w:rPr>
          <w:rFonts w:cs="Calibri"/>
          <w:b/>
          <w:i/>
          <w:iCs/>
          <w:color w:val="008000"/>
          <w:kern w:val="2"/>
          <w:sz w:val="18"/>
          <w:szCs w:val="18"/>
        </w:rPr>
        <w:t xml:space="preserve"> </w:t>
      </w:r>
    </w:p>
    <w:p w14:paraId="253C5A7C" w14:textId="5781005B" w:rsidR="000B6733" w:rsidRPr="000B6733" w:rsidRDefault="00D35486" w:rsidP="0585C6CF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[3] </w:t>
      </w:r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UL WUS configuration will be transferred over </w:t>
      </w:r>
      <w:proofErr w:type="spellStart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via a new class1 defined procedure.</w:t>
      </w:r>
    </w:p>
    <w:p w14:paraId="17680743" w14:textId="54820996" w:rsidR="000B6733" w:rsidRPr="00910087" w:rsidRDefault="00D35486" w:rsidP="0585C6CF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[4] </w:t>
      </w:r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Cell A gNB can decide and signal to NES Cell gNB that it stops the UL WUS configuration broadcast in its SIB.</w:t>
      </w:r>
    </w:p>
    <w:p w14:paraId="41D34320" w14:textId="3443744E" w:rsidR="000B6733" w:rsidRPr="000B6733" w:rsidRDefault="00D35486" w:rsidP="0585C6CF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[5] </w:t>
      </w:r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purpose of the new </w:t>
      </w:r>
      <w:proofErr w:type="spellStart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XnAP</w:t>
      </w:r>
      <w:proofErr w:type="spellEnd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procedure is to enable an NG-RAN node1 to provide UL WUS configuration information to NG-RAN node2.</w:t>
      </w:r>
    </w:p>
    <w:p w14:paraId="60C3095A" w14:textId="7978617D" w:rsidR="000B6733" w:rsidRPr="000B6733" w:rsidRDefault="00D35486" w:rsidP="0585C6CF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[6] </w:t>
      </w:r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procedure uses </w:t>
      </w:r>
      <w:proofErr w:type="gramStart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non UE</w:t>
      </w:r>
      <w:proofErr w:type="gramEnd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-associated </w:t>
      </w:r>
      <w:proofErr w:type="spellStart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signaling</w:t>
      </w:r>
      <w:proofErr w:type="spellEnd"/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14:paraId="354A9CA9" w14:textId="4ADEC193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[7]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Cell A stores the UL WUS configuration information after it has received it. </w:t>
      </w:r>
    </w:p>
    <w:p w14:paraId="0A68C681" w14:textId="62F46663" w:rsidR="000B6733" w:rsidRPr="000B6733" w:rsidRDefault="00D35486" w:rsidP="0585C6CF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[8] </w:t>
      </w:r>
      <w:r w:rsidR="000B6733"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A Class 2 procedure is to be introduced for Cell A gNB to signal to NES Cell gNB that it stops the UL WUS configuration broadcast in its SIB.</w:t>
      </w:r>
    </w:p>
    <w:p w14:paraId="709404CC" w14:textId="106864F6" w:rsidR="000B6733" w:rsidRDefault="00D35486" w:rsidP="000B6733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[9]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procedure uses </w:t>
      </w:r>
      <w:proofErr w:type="gramStart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non UE</w:t>
      </w:r>
      <w:proofErr w:type="gramEnd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-associated signalling.</w:t>
      </w:r>
    </w:p>
    <w:p w14:paraId="217515BC" w14:textId="1287AB4A" w:rsidR="0056336D" w:rsidRPr="00897233" w:rsidRDefault="0056336D" w:rsidP="0585C6CF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[10] After Cell A gNB has received and accepted the UL WUS Configuration request from the NES Cell gNB, it broadcasts in </w:t>
      </w:r>
      <w:proofErr w:type="spellStart"/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SIBx</w:t>
      </w:r>
      <w:proofErr w:type="spellEnd"/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at the first opportunity.</w:t>
      </w:r>
    </w:p>
    <w:p w14:paraId="23CF89C4" w14:textId="2CF448E9" w:rsidR="0056336D" w:rsidRPr="00897233" w:rsidRDefault="0056336D" w:rsidP="0585C6CF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[11] From signalling point of view, in UL WUS Configuration Provision Request (naming to be further discussed) from NES Cell gNB to Cell A gNB, one option is “start with UL WUS Configuration”. This codepoint/choice is used to trigger Cell A to broadcast UL WUS configuration in </w:t>
      </w:r>
      <w:proofErr w:type="spellStart"/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SIBx</w:t>
      </w:r>
      <w:proofErr w:type="spellEnd"/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14:paraId="6BE4EE14" w14:textId="35BD9409" w:rsidR="0056336D" w:rsidRDefault="0056336D" w:rsidP="0585C6CF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585C6CF">
        <w:rPr>
          <w:rFonts w:eastAsia="MS Mincho" w:cs="Calibri"/>
          <w:i/>
          <w:iCs/>
          <w:color w:val="00B050"/>
          <w:kern w:val="2"/>
          <w:sz w:val="16"/>
          <w:szCs w:val="16"/>
        </w:rPr>
        <w:t>[12] The NES Cell gNB can “stop” (naming to be further discussed) Cell A to broadcast UL WUS configuration.</w:t>
      </w:r>
    </w:p>
    <w:p w14:paraId="52913625" w14:textId="5077F659" w:rsidR="004E29C7" w:rsidRPr="00741E31" w:rsidRDefault="004E29C7" w:rsidP="00A364AC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</w:pPr>
      <w:r w:rsidRPr="00A364AC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[13] The message structure </w:t>
      </w:r>
      <w:r w:rsidR="00A364AC" w:rsidRPr="00A364AC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of </w:t>
      </w:r>
      <w:r w:rsidR="00A364AC" w:rsidRPr="00A364AC"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  <w:t xml:space="preserve">UL WUS CONFIGURATION PROVISION REQUEST message includes </w:t>
      </w:r>
      <w:r w:rsidRPr="00A364AC"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  <w:t xml:space="preserve">one “OD-SIB1 config R19” defined in TS 38.331 (presence M), one NES Cell ID (presence </w:t>
      </w:r>
      <w:proofErr w:type="gramStart"/>
      <w:r w:rsidRPr="00A364AC"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  <w:t>M )</w:t>
      </w:r>
      <w:proofErr w:type="gramEnd"/>
      <w:r w:rsidRPr="00A364AC"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  <w:t xml:space="preserve">, one Cell-A ID (presence O) </w:t>
      </w:r>
    </w:p>
    <w:p w14:paraId="4FB898D0" w14:textId="77777777" w:rsidR="0056336D" w:rsidRPr="000B6733" w:rsidRDefault="0056336D" w:rsidP="0056336D">
      <w:pPr>
        <w:pStyle w:val="ListParagraph"/>
        <w:rPr>
          <w:rFonts w:eastAsia="MS Mincho" w:cs="Calibri"/>
          <w:i/>
          <w:iCs/>
          <w:color w:val="00B050"/>
          <w:kern w:val="2"/>
          <w:sz w:val="16"/>
          <w:szCs w:val="16"/>
        </w:rPr>
      </w:pPr>
    </w:p>
    <w:p w14:paraId="08281F55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88D2C48" w14:textId="45E0CA41" w:rsidR="00587462" w:rsidRDefault="0095106B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RAN3 127-bis had earlier agreed on adding N</w:t>
      </w:r>
      <w:r w:rsidR="00085DD4">
        <w:rPr>
          <w:rFonts w:ascii="Times New Roman" w:hAnsi="Times New Roman"/>
          <w:sz w:val="20"/>
          <w:lang w:val="en-GB"/>
        </w:rPr>
        <w:t>R</w:t>
      </w:r>
      <w:r>
        <w:rPr>
          <w:rFonts w:ascii="Times New Roman" w:hAnsi="Times New Roman"/>
          <w:sz w:val="20"/>
          <w:lang w:val="en-GB"/>
        </w:rPr>
        <w:t>-CGIs of the Cell A and NES cell</w:t>
      </w:r>
      <w:r w:rsidR="00B40F7D">
        <w:rPr>
          <w:rFonts w:ascii="Times New Roman" w:hAnsi="Times New Roman"/>
          <w:sz w:val="20"/>
          <w:lang w:val="en-GB"/>
        </w:rPr>
        <w:t xml:space="preserve"> in the definition of the message </w:t>
      </w:r>
      <w:r w:rsidR="00B40F7D" w:rsidRPr="00B40F7D">
        <w:rPr>
          <w:rFonts w:ascii="Times New Roman" w:hAnsi="Times New Roman"/>
          <w:sz w:val="20"/>
          <w:lang w:val="en-GB"/>
        </w:rPr>
        <w:t>UL WUS CONFIGURATION PROVISION REQUEST</w:t>
      </w:r>
      <w:r w:rsidR="00085DD4">
        <w:rPr>
          <w:rFonts w:ascii="Times New Roman" w:hAnsi="Times New Roman"/>
          <w:sz w:val="20"/>
          <w:lang w:val="en-GB"/>
        </w:rPr>
        <w:t xml:space="preserve">. </w:t>
      </w:r>
    </w:p>
    <w:p w14:paraId="743E6885" w14:textId="77777777" w:rsidR="001123F8" w:rsidRPr="00741E31" w:rsidRDefault="001123F8" w:rsidP="00741E31">
      <w:pPr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</w:pPr>
      <w:r>
        <w:t xml:space="preserve">RAN3 128 had agreed on having a single </w:t>
      </w:r>
      <w:r w:rsidRPr="00741E31"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  <w:t xml:space="preserve">one “OD-SIB1 config R19” defined in TS 38.331 (presence M), one NES Cell ID (presence </w:t>
      </w:r>
      <w:proofErr w:type="gramStart"/>
      <w:r w:rsidRPr="00741E31"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  <w:t>M )</w:t>
      </w:r>
      <w:proofErr w:type="gramEnd"/>
      <w:r w:rsidRPr="00741E31">
        <w:rPr>
          <w:rFonts w:eastAsia="MS Mincho" w:cs="Calibri"/>
          <w:i/>
          <w:iCs/>
          <w:color w:val="00B050"/>
          <w:kern w:val="2"/>
          <w:sz w:val="16"/>
          <w:szCs w:val="16"/>
          <w:lang w:val="en-IN"/>
        </w:rPr>
        <w:t xml:space="preserve">, one Cell-A ID (presence O) </w:t>
      </w:r>
    </w:p>
    <w:p w14:paraId="1E7DC73A" w14:textId="66A1FB10" w:rsidR="0095106B" w:rsidRDefault="0095106B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</w:t>
      </w:r>
      <w:r w:rsidR="00D85838">
        <w:rPr>
          <w:rFonts w:ascii="Times New Roman" w:hAnsi="Times New Roman"/>
          <w:sz w:val="20"/>
          <w:lang w:val="en-GB"/>
        </w:rPr>
        <w:t xml:space="preserve">is </w:t>
      </w:r>
      <w:r>
        <w:rPr>
          <w:rFonts w:ascii="Times New Roman" w:hAnsi="Times New Roman"/>
          <w:sz w:val="20"/>
          <w:lang w:val="en-GB"/>
        </w:rPr>
        <w:t xml:space="preserve">definition has a WUS Configuration being associated with </w:t>
      </w:r>
      <w:r w:rsidR="00A1430C">
        <w:rPr>
          <w:rFonts w:ascii="Times New Roman" w:hAnsi="Times New Roman"/>
          <w:sz w:val="20"/>
          <w:lang w:val="en-GB"/>
        </w:rPr>
        <w:t>a given pair of NR-CGIs (of Cell A and NES Cell)</w:t>
      </w:r>
      <w:r w:rsidR="00BB6A14">
        <w:rPr>
          <w:rFonts w:ascii="Times New Roman" w:hAnsi="Times New Roman"/>
          <w:sz w:val="20"/>
          <w:lang w:val="en-GB"/>
        </w:rPr>
        <w:t xml:space="preserve"> and one such pair per message. </w:t>
      </w:r>
      <w:r w:rsidR="00A1430C">
        <w:rPr>
          <w:rFonts w:ascii="Times New Roman" w:hAnsi="Times New Roman"/>
          <w:sz w:val="20"/>
          <w:lang w:val="en-GB"/>
        </w:rPr>
        <w:t>This means that for each such pair</w:t>
      </w:r>
      <w:r w:rsidR="00BB6A14">
        <w:rPr>
          <w:rFonts w:ascii="Times New Roman" w:hAnsi="Times New Roman"/>
          <w:sz w:val="20"/>
          <w:lang w:val="en-GB"/>
        </w:rPr>
        <w:t xml:space="preserve"> for which the WUS configuration has to be sent</w:t>
      </w:r>
      <w:r w:rsidR="00A1430C">
        <w:rPr>
          <w:rFonts w:ascii="Times New Roman" w:hAnsi="Times New Roman"/>
          <w:sz w:val="20"/>
          <w:lang w:val="en-GB"/>
        </w:rPr>
        <w:t xml:space="preserve">, a separate instance of the procedure </w:t>
      </w:r>
      <w:r w:rsidR="00A1430C" w:rsidRPr="00B40F7D">
        <w:rPr>
          <w:rFonts w:ascii="Times New Roman" w:hAnsi="Times New Roman"/>
          <w:sz w:val="20"/>
          <w:lang w:val="en-GB"/>
        </w:rPr>
        <w:t xml:space="preserve">UL WUS CONFIGURATION PROVISION </w:t>
      </w:r>
      <w:r w:rsidR="00A1430C">
        <w:rPr>
          <w:rFonts w:ascii="Times New Roman" w:hAnsi="Times New Roman"/>
          <w:sz w:val="20"/>
          <w:lang w:val="en-GB"/>
        </w:rPr>
        <w:t>(with its associated messages) will have to be initiated</w:t>
      </w:r>
      <w:r w:rsidR="00BB6A14">
        <w:rPr>
          <w:rFonts w:ascii="Times New Roman" w:hAnsi="Times New Roman"/>
          <w:sz w:val="20"/>
          <w:lang w:val="en-GB"/>
        </w:rPr>
        <w:t xml:space="preserve"> by the gNB-</w:t>
      </w:r>
      <w:r w:rsidR="00815763">
        <w:rPr>
          <w:rFonts w:ascii="Times New Roman" w:hAnsi="Times New Roman"/>
          <w:sz w:val="20"/>
          <w:lang w:val="en-GB"/>
        </w:rPr>
        <w:t>NES Cell</w:t>
      </w:r>
      <w:r w:rsidR="00A1430C">
        <w:rPr>
          <w:rFonts w:ascii="Times New Roman" w:hAnsi="Times New Roman"/>
          <w:sz w:val="20"/>
          <w:lang w:val="en-GB"/>
        </w:rPr>
        <w:t xml:space="preserve">. This would also mean that any subsequent </w:t>
      </w:r>
      <w:r w:rsidR="00A1430C" w:rsidRPr="00A1430C">
        <w:rPr>
          <w:rFonts w:ascii="Times New Roman" w:hAnsi="Times New Roman"/>
          <w:sz w:val="20"/>
          <w:lang w:val="en-GB"/>
        </w:rPr>
        <w:t>UL WUS CONFIGURATION PROVISION STATUS UPDATE</w:t>
      </w:r>
      <w:r w:rsidR="00A1430C">
        <w:rPr>
          <w:rFonts w:ascii="Times New Roman" w:hAnsi="Times New Roman"/>
          <w:sz w:val="20"/>
          <w:lang w:val="en-GB"/>
        </w:rPr>
        <w:t xml:space="preserve"> will have to associated to the right </w:t>
      </w:r>
      <w:r w:rsidR="00A1430C" w:rsidRPr="00B40F7D">
        <w:rPr>
          <w:rFonts w:ascii="Times New Roman" w:hAnsi="Times New Roman"/>
          <w:sz w:val="20"/>
          <w:lang w:val="en-GB"/>
        </w:rPr>
        <w:t>UL WUS CONFIGURATION PROVISION</w:t>
      </w:r>
      <w:r w:rsidR="00A1430C">
        <w:rPr>
          <w:rFonts w:ascii="Times New Roman" w:hAnsi="Times New Roman"/>
          <w:sz w:val="20"/>
          <w:lang w:val="en-GB"/>
        </w:rPr>
        <w:t xml:space="preserve"> procedure.</w:t>
      </w:r>
    </w:p>
    <w:p w14:paraId="6FD6ADB5" w14:textId="77777777" w:rsidR="003B05F2" w:rsidRDefault="003B05F2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358D223" w14:textId="77777777" w:rsidR="00815763" w:rsidRDefault="00815763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1784EBD" w14:textId="379E1EFF" w:rsidR="00815763" w:rsidRDefault="00815763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could potentially lead to a lot of </w:t>
      </w:r>
      <w:proofErr w:type="spellStart"/>
      <w:r>
        <w:rPr>
          <w:rFonts w:ascii="Times New Roman" w:hAnsi="Times New Roman"/>
          <w:sz w:val="20"/>
          <w:lang w:val="en-GB"/>
        </w:rPr>
        <w:t>Xn</w:t>
      </w:r>
      <w:proofErr w:type="spellEnd"/>
      <w:r>
        <w:rPr>
          <w:rFonts w:ascii="Times New Roman" w:hAnsi="Times New Roman"/>
          <w:sz w:val="20"/>
          <w:lang w:val="en-GB"/>
        </w:rPr>
        <w:t xml:space="preserve"> signalling because of the following reasons</w:t>
      </w:r>
    </w:p>
    <w:p w14:paraId="576B4EE4" w14:textId="7CF141B0" w:rsidR="00815763" w:rsidRDefault="00815763" w:rsidP="00815763">
      <w:pPr>
        <w:pStyle w:val="00BodyText"/>
        <w:numPr>
          <w:ilvl w:val="0"/>
          <w:numId w:val="12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given Cell A could be mapped to more than one NES Cell</w:t>
      </w:r>
    </w:p>
    <w:p w14:paraId="38D1CFE1" w14:textId="3C73BABC" w:rsidR="00815763" w:rsidRDefault="00815763" w:rsidP="00815763">
      <w:pPr>
        <w:pStyle w:val="00BodyText"/>
        <w:numPr>
          <w:ilvl w:val="0"/>
          <w:numId w:val="12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given NES Cell could be mapped to more than one Cell A</w:t>
      </w:r>
    </w:p>
    <w:p w14:paraId="36F73648" w14:textId="2770CAD8" w:rsidR="00815763" w:rsidRDefault="00815763" w:rsidP="00815763">
      <w:pPr>
        <w:pStyle w:val="00BodyText"/>
        <w:numPr>
          <w:ilvl w:val="0"/>
          <w:numId w:val="12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There could be multiple NES Cells that support OD-SIB1 at any given point in time</w:t>
      </w:r>
    </w:p>
    <w:p w14:paraId="0D596BB1" w14:textId="77777777" w:rsidR="007E5494" w:rsidRDefault="007E5494" w:rsidP="007E549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BDA00E" w14:textId="3D4879C9" w:rsidR="007E5494" w:rsidRPr="00327438" w:rsidRDefault="007E5494" w:rsidP="007E549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27438">
        <w:rPr>
          <w:rFonts w:ascii="Times New Roman" w:hAnsi="Times New Roman"/>
          <w:b/>
          <w:bCs/>
          <w:sz w:val="20"/>
          <w:lang w:val="en-GB"/>
        </w:rPr>
        <w:t xml:space="preserve">Observation-1: Based on the current definition of WUS CONFIGURATION PROVISION REQUEST, separate instances of the UL WUS CONFIGURATION PROVISION procedure has </w:t>
      </w:r>
      <w:proofErr w:type="gramStart"/>
      <w:r w:rsidRPr="00327438">
        <w:rPr>
          <w:rFonts w:ascii="Times New Roman" w:hAnsi="Times New Roman"/>
          <w:b/>
          <w:bCs/>
          <w:sz w:val="20"/>
          <w:lang w:val="en-GB"/>
        </w:rPr>
        <w:t>be</w:t>
      </w:r>
      <w:proofErr w:type="gramEnd"/>
      <w:r w:rsidRPr="00327438">
        <w:rPr>
          <w:rFonts w:ascii="Times New Roman" w:hAnsi="Times New Roman"/>
          <w:b/>
          <w:bCs/>
          <w:sz w:val="20"/>
          <w:lang w:val="en-GB"/>
        </w:rPr>
        <w:t xml:space="preserve"> initiated for each WUS Configuration that has to be shared</w:t>
      </w:r>
      <w:r>
        <w:rPr>
          <w:rFonts w:ascii="Times New Roman" w:hAnsi="Times New Roman"/>
          <w:b/>
          <w:bCs/>
          <w:sz w:val="20"/>
          <w:lang w:val="en-GB"/>
        </w:rPr>
        <w:t xml:space="preserve">, leading to potential signalling overload on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</w:p>
    <w:p w14:paraId="296E9881" w14:textId="77777777" w:rsidR="007E5494" w:rsidRDefault="007E5494" w:rsidP="00741E3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3CFB6AC" w14:textId="77777777" w:rsidR="00815763" w:rsidRDefault="00815763" w:rsidP="0081576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CC0510C" w14:textId="04EE0683" w:rsidR="00815763" w:rsidRDefault="00815763" w:rsidP="0081576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These issues could be addressed if there are multiple cell IDs that are supported in a given WUS CONFIGURATION PROVISION </w:t>
      </w:r>
      <w:r w:rsidR="00004AD1">
        <w:rPr>
          <w:rFonts w:ascii="Times New Roman" w:hAnsi="Times New Roman"/>
          <w:sz w:val="20"/>
          <w:lang w:val="en-GB"/>
        </w:rPr>
        <w:t>procedure</w:t>
      </w:r>
    </w:p>
    <w:p w14:paraId="7218DC27" w14:textId="77777777" w:rsidR="000855DF" w:rsidRDefault="000855DF" w:rsidP="0081576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9F439DB" w14:textId="3F5BB962" w:rsidR="000855DF" w:rsidRPr="00741E31" w:rsidRDefault="000855DF" w:rsidP="0081576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41E31">
        <w:rPr>
          <w:rFonts w:ascii="Times New Roman" w:hAnsi="Times New Roman"/>
          <w:b/>
          <w:bCs/>
          <w:sz w:val="20"/>
          <w:lang w:val="en-GB"/>
        </w:rPr>
        <w:t>Proposal</w:t>
      </w:r>
      <w:r w:rsidR="00FB3DFF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8953A1" w:rsidRPr="00741E31">
        <w:rPr>
          <w:rFonts w:ascii="Times New Roman" w:hAnsi="Times New Roman"/>
          <w:b/>
          <w:bCs/>
          <w:sz w:val="20"/>
          <w:lang w:val="en-GB"/>
        </w:rPr>
        <w:t>1</w:t>
      </w:r>
      <w:r w:rsidRPr="00741E31">
        <w:rPr>
          <w:rFonts w:ascii="Times New Roman" w:hAnsi="Times New Roman"/>
          <w:b/>
          <w:bCs/>
          <w:sz w:val="20"/>
          <w:lang w:val="en-GB"/>
        </w:rPr>
        <w:t xml:space="preserve">: Enhance WUS CONFIGURATION PROVISION </w:t>
      </w:r>
      <w:r w:rsidR="00FB11E3" w:rsidRPr="00741E31">
        <w:rPr>
          <w:rFonts w:ascii="Times New Roman" w:hAnsi="Times New Roman"/>
          <w:b/>
          <w:bCs/>
          <w:sz w:val="20"/>
          <w:lang w:val="en-GB"/>
        </w:rPr>
        <w:t>procedure</w:t>
      </w:r>
      <w:r w:rsidRPr="00741E31">
        <w:rPr>
          <w:rFonts w:ascii="Times New Roman" w:hAnsi="Times New Roman"/>
          <w:b/>
          <w:bCs/>
          <w:sz w:val="20"/>
          <w:lang w:val="en-GB"/>
        </w:rPr>
        <w:t xml:space="preserve"> to include multiple cell IDs for both NES Cells and Cell As</w:t>
      </w:r>
      <w:r w:rsidR="00F8658F" w:rsidRPr="00741E31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544A14">
        <w:rPr>
          <w:rFonts w:ascii="Times New Roman" w:hAnsi="Times New Roman"/>
          <w:b/>
          <w:bCs/>
          <w:sz w:val="20"/>
          <w:lang w:val="en-GB"/>
        </w:rPr>
        <w:t>along with their associated WUS Configuration.</w:t>
      </w:r>
    </w:p>
    <w:p w14:paraId="13438C10" w14:textId="77777777" w:rsidR="00B40F7D" w:rsidRDefault="00B40F7D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CE6F70B" w14:textId="77777777" w:rsidR="006249C0" w:rsidRDefault="00AD2276" w:rsidP="00FB3DF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</w:t>
      </w:r>
      <w:r w:rsidR="0053221C">
        <w:rPr>
          <w:rFonts w:ascii="Times New Roman" w:hAnsi="Times New Roman"/>
          <w:sz w:val="20"/>
          <w:lang w:val="en-GB"/>
        </w:rPr>
        <w:t xml:space="preserve"> the WUS configuration for multiple cells can be given simultaneously, it leads to the possibility of</w:t>
      </w:r>
      <w:r w:rsidR="009A70D2">
        <w:rPr>
          <w:rFonts w:ascii="Times New Roman" w:hAnsi="Times New Roman"/>
          <w:sz w:val="20"/>
          <w:lang w:val="en-GB"/>
        </w:rPr>
        <w:t xml:space="preserve"> the following </w:t>
      </w:r>
      <w:r w:rsidR="00120A8D">
        <w:rPr>
          <w:rFonts w:ascii="Times New Roman" w:hAnsi="Times New Roman"/>
          <w:sz w:val="20"/>
          <w:lang w:val="en-GB"/>
        </w:rPr>
        <w:t>scenarios to be handled</w:t>
      </w:r>
      <w:r w:rsidR="006249C0">
        <w:rPr>
          <w:rFonts w:ascii="Times New Roman" w:hAnsi="Times New Roman"/>
          <w:sz w:val="20"/>
          <w:lang w:val="en-GB"/>
        </w:rPr>
        <w:t xml:space="preserve">. </w:t>
      </w:r>
    </w:p>
    <w:p w14:paraId="0651DB24" w14:textId="3CE3B79F" w:rsidR="009A70D2" w:rsidRDefault="00120A8D" w:rsidP="006249C0">
      <w:pPr>
        <w:pStyle w:val="00BodyText"/>
        <w:numPr>
          <w:ilvl w:val="0"/>
          <w:numId w:val="12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Case 1: </w:t>
      </w:r>
      <w:r w:rsidR="009A70D2">
        <w:rPr>
          <w:rFonts w:ascii="Times New Roman" w:hAnsi="Times New Roman"/>
          <w:sz w:val="20"/>
          <w:lang w:val="en-GB"/>
        </w:rPr>
        <w:t>All the WUS configurations sent by the gNB (NES Cell) were successfully handled by the gNB (Cell A)</w:t>
      </w:r>
    </w:p>
    <w:p w14:paraId="5F52F458" w14:textId="0708327F" w:rsidR="0089793D" w:rsidRPr="0089793D" w:rsidRDefault="0089793D" w:rsidP="006249C0">
      <w:pPr>
        <w:pStyle w:val="00BodyText"/>
        <w:numPr>
          <w:ilvl w:val="0"/>
          <w:numId w:val="12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Case </w:t>
      </w:r>
      <w:r w:rsidR="00D617F7">
        <w:rPr>
          <w:rFonts w:ascii="Times New Roman" w:hAnsi="Times New Roman"/>
          <w:sz w:val="20"/>
          <w:lang w:val="en-GB"/>
        </w:rPr>
        <w:t>2</w:t>
      </w:r>
      <w:r>
        <w:rPr>
          <w:rFonts w:ascii="Times New Roman" w:hAnsi="Times New Roman"/>
          <w:sz w:val="20"/>
          <w:lang w:val="en-GB"/>
        </w:rPr>
        <w:t>: Partial success – some of the WUS configurations sent by the gNB (NES Cell) were successfully handled by the gNB (Cell A)</w:t>
      </w:r>
    </w:p>
    <w:p w14:paraId="5F5DA6B4" w14:textId="6085DC8B" w:rsidR="009A70D2" w:rsidRDefault="00120A8D" w:rsidP="006249C0">
      <w:pPr>
        <w:pStyle w:val="00BodyText"/>
        <w:numPr>
          <w:ilvl w:val="0"/>
          <w:numId w:val="12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Case </w:t>
      </w:r>
      <w:r w:rsidR="00D617F7">
        <w:rPr>
          <w:rFonts w:ascii="Times New Roman" w:hAnsi="Times New Roman"/>
          <w:sz w:val="20"/>
          <w:lang w:val="en-GB"/>
        </w:rPr>
        <w:t>3</w:t>
      </w:r>
      <w:r>
        <w:rPr>
          <w:rFonts w:ascii="Times New Roman" w:hAnsi="Times New Roman"/>
          <w:sz w:val="20"/>
          <w:lang w:val="en-GB"/>
        </w:rPr>
        <w:t xml:space="preserve">: </w:t>
      </w:r>
      <w:r w:rsidR="009A70D2">
        <w:rPr>
          <w:rFonts w:ascii="Times New Roman" w:hAnsi="Times New Roman"/>
          <w:sz w:val="20"/>
          <w:lang w:val="en-GB"/>
        </w:rPr>
        <w:t>None of the WUS configurations sent by the gNB (NES Cell) was successfully handled by the gNB (Cell A)</w:t>
      </w:r>
    </w:p>
    <w:p w14:paraId="08926745" w14:textId="357A7E4B" w:rsidR="00D617F7" w:rsidRDefault="00241248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order to handle these scenarios, we propose to enhance the WUS CONFIGURATION PROVISION RESPONSE message to have 2 lists – a list of pair of cells </w:t>
      </w:r>
      <w:r w:rsidR="00921D07">
        <w:rPr>
          <w:rFonts w:ascii="Times New Roman" w:hAnsi="Times New Roman"/>
          <w:sz w:val="20"/>
          <w:lang w:val="en-GB"/>
        </w:rPr>
        <w:t>where the WUS configuration was successfully handled and a second list where the WUS configuration was not succ</w:t>
      </w:r>
      <w:r w:rsidR="00D617F7">
        <w:rPr>
          <w:rFonts w:ascii="Times New Roman" w:hAnsi="Times New Roman"/>
          <w:sz w:val="20"/>
          <w:lang w:val="en-GB"/>
        </w:rPr>
        <w:t>essfully handled. This should handle the case 1 and case 2 above.</w:t>
      </w:r>
      <w:r w:rsidR="006249C0">
        <w:rPr>
          <w:rFonts w:ascii="Times New Roman" w:hAnsi="Times New Roman"/>
          <w:sz w:val="20"/>
          <w:lang w:val="en-GB"/>
        </w:rPr>
        <w:t xml:space="preserve"> </w:t>
      </w:r>
      <w:r w:rsidR="00D617F7">
        <w:rPr>
          <w:rFonts w:ascii="Times New Roman" w:hAnsi="Times New Roman"/>
          <w:sz w:val="20"/>
          <w:lang w:val="en-GB"/>
        </w:rPr>
        <w:t>For the case 3, we propose to use the WUS CONFIGURATION PROVISION FAILURE message with an appropriate cause value.</w:t>
      </w:r>
    </w:p>
    <w:p w14:paraId="03FE7244" w14:textId="0A6AB95C" w:rsidR="00D617F7" w:rsidRPr="00741E31" w:rsidRDefault="00D617F7" w:rsidP="0082618F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741E31">
        <w:rPr>
          <w:rFonts w:ascii="Times New Roman" w:hAnsi="Times New Roman"/>
          <w:b/>
          <w:bCs/>
          <w:sz w:val="20"/>
          <w:lang w:val="en-GB"/>
        </w:rPr>
        <w:t xml:space="preserve">Proposal-2: </w:t>
      </w:r>
      <w:r w:rsidR="006D64AA" w:rsidRPr="00741E31">
        <w:rPr>
          <w:rFonts w:ascii="Times New Roman" w:hAnsi="Times New Roman"/>
          <w:b/>
          <w:bCs/>
          <w:sz w:val="20"/>
          <w:lang w:val="en-GB"/>
        </w:rPr>
        <w:t>Enhance WUS CONFIGURATION PROVISION RESPONSE with 2 lists of cell ID pairs – one where the WUS configuration was successfully handled and another one where it was not successfully handled.</w:t>
      </w:r>
    </w:p>
    <w:p w14:paraId="2A130673" w14:textId="3B55B160" w:rsidR="0089793D" w:rsidRDefault="006D64AA" w:rsidP="0082618F">
      <w:pPr>
        <w:pStyle w:val="00BodyText"/>
        <w:rPr>
          <w:rFonts w:ascii="Times New Roman" w:hAnsi="Times New Roman"/>
          <w:sz w:val="20"/>
          <w:lang w:val="en-GB"/>
        </w:rPr>
      </w:pPr>
      <w:r w:rsidRPr="00741E31">
        <w:rPr>
          <w:rFonts w:ascii="Times New Roman" w:hAnsi="Times New Roman"/>
          <w:b/>
          <w:bCs/>
          <w:sz w:val="20"/>
          <w:lang w:val="en-GB"/>
        </w:rPr>
        <w:t xml:space="preserve">Proposal-3: </w:t>
      </w:r>
      <w:r w:rsidR="00C86E17" w:rsidRPr="00741E31">
        <w:rPr>
          <w:rFonts w:ascii="Times New Roman" w:hAnsi="Times New Roman"/>
          <w:b/>
          <w:bCs/>
          <w:sz w:val="20"/>
          <w:lang w:val="en-GB"/>
        </w:rPr>
        <w:t xml:space="preserve">Enhance WUS CONFIGURATION PROVISION FAILURE with </w:t>
      </w:r>
      <w:r w:rsidR="00576C9B" w:rsidRPr="00741E31">
        <w:rPr>
          <w:rFonts w:ascii="Times New Roman" w:hAnsi="Times New Roman"/>
          <w:b/>
          <w:bCs/>
          <w:sz w:val="20"/>
          <w:lang w:val="en-GB"/>
        </w:rPr>
        <w:t>an appropriate cause value to indicate the case where none of the WUS configurations provided was successfully handled at the gNB (Cell A).</w:t>
      </w:r>
    </w:p>
    <w:p w14:paraId="16584512" w14:textId="20C61877" w:rsidR="00992D63" w:rsidRDefault="001F716C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Furthermore, RAN3 has not yet taken any agreement on whether there should be standardized support (OAM or network signalling) to help the NG-RAN node 1 to select an NG-RAN node 2 serving cells that can potentially serve as cell A.</w:t>
      </w:r>
    </w:p>
    <w:p w14:paraId="6823090B" w14:textId="7721B193" w:rsidR="001F716C" w:rsidRDefault="001F716C" w:rsidP="0082618F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1F716C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8F58B5">
        <w:rPr>
          <w:rFonts w:ascii="Times New Roman" w:hAnsi="Times New Roman"/>
          <w:b/>
          <w:bCs/>
          <w:sz w:val="20"/>
          <w:lang w:val="en-GB"/>
        </w:rPr>
        <w:t>4</w:t>
      </w:r>
      <w:r w:rsidRPr="001F716C">
        <w:rPr>
          <w:rFonts w:ascii="Times New Roman" w:hAnsi="Times New Roman"/>
          <w:b/>
          <w:bCs/>
          <w:sz w:val="20"/>
          <w:lang w:val="en-GB"/>
        </w:rPr>
        <w:t>: RAN3 to discuss whether there should be standardized support (OAM or network signalling) to help the NG-RAN node 1 to select an NG-RAN node 2 serving cells that can potentially serve as cell A.</w:t>
      </w:r>
    </w:p>
    <w:p w14:paraId="37A0DF3E" w14:textId="1AD78441" w:rsidR="0087588C" w:rsidRPr="00D83DB8" w:rsidRDefault="00DC7AB8" w:rsidP="0082618F">
      <w:pPr>
        <w:pStyle w:val="00BodyText"/>
        <w:rPr>
          <w:rFonts w:ascii="Times New Roman" w:hAnsi="Times New Roman"/>
          <w:sz w:val="20"/>
          <w:lang w:val="en-GB"/>
        </w:rPr>
      </w:pPr>
      <w:r w:rsidRPr="00D83DB8">
        <w:rPr>
          <w:rFonts w:ascii="Times New Roman" w:hAnsi="Times New Roman"/>
          <w:sz w:val="20"/>
          <w:lang w:val="en-GB"/>
        </w:rPr>
        <w:t>Since this support is at the cell level, we propose to add a new flag in the Served Cell Information NR</w:t>
      </w:r>
      <w:r w:rsidR="00E84DD6" w:rsidRPr="00D83DB8">
        <w:rPr>
          <w:rFonts w:ascii="Times New Roman" w:hAnsi="Times New Roman"/>
          <w:sz w:val="20"/>
          <w:lang w:val="en-GB"/>
        </w:rPr>
        <w:t xml:space="preserve"> to indicate the support of Cell A functionality</w:t>
      </w:r>
    </w:p>
    <w:p w14:paraId="030F2D39" w14:textId="61827721" w:rsidR="00E84DD6" w:rsidRPr="001F716C" w:rsidRDefault="00E84DD6" w:rsidP="0082618F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5: Add a new flag in the IE </w:t>
      </w:r>
      <w:r w:rsidRPr="00D83DB8">
        <w:rPr>
          <w:rFonts w:ascii="Times New Roman" w:hAnsi="Times New Roman"/>
          <w:b/>
          <w:bCs/>
          <w:i/>
          <w:iCs/>
          <w:sz w:val="20"/>
          <w:lang w:val="en-GB"/>
        </w:rPr>
        <w:t>Served Cell Information NR</w:t>
      </w:r>
      <w:r>
        <w:rPr>
          <w:rFonts w:ascii="Times New Roman" w:hAnsi="Times New Roman"/>
          <w:b/>
          <w:bCs/>
          <w:sz w:val="20"/>
          <w:lang w:val="en-GB"/>
        </w:rPr>
        <w:t xml:space="preserve"> to indicate if a given cell supports anchor cell functionality or not.</w:t>
      </w:r>
    </w:p>
    <w:p w14:paraId="206D7B62" w14:textId="47A05B6F" w:rsidR="00D5711B" w:rsidRDefault="00D5711B" w:rsidP="00D5711B">
      <w:pPr>
        <w:pStyle w:val="Heading2"/>
      </w:pPr>
      <w:r>
        <w:t>2.2 F1AP</w:t>
      </w:r>
    </w:p>
    <w:p w14:paraId="0CCD219E" w14:textId="7B94F5BE" w:rsidR="0082618F" w:rsidRDefault="0082618F" w:rsidP="0082618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following agreements are relevant for the </w:t>
      </w:r>
      <w:r w:rsidR="00D83DB8">
        <w:rPr>
          <w:rFonts w:ascii="Times New Roman" w:hAnsi="Times New Roman"/>
          <w:sz w:val="20"/>
          <w:lang w:val="en-GB"/>
        </w:rPr>
        <w:t xml:space="preserve">F1AP </w:t>
      </w:r>
      <w:r>
        <w:rPr>
          <w:rFonts w:ascii="Times New Roman" w:hAnsi="Times New Roman"/>
          <w:sz w:val="20"/>
          <w:lang w:val="en-GB"/>
        </w:rPr>
        <w:t>BLCR:</w:t>
      </w:r>
    </w:p>
    <w:p w14:paraId="5F89D0AE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BF0DFCA" w14:textId="32A3B93B" w:rsidR="0082618F" w:rsidRDefault="0082618F" w:rsidP="0082618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(10) Reuse the existing IE “Served Cell Information” IE to include UL WUS configuration from gNB-DU to gNB -CU in F1 Setup Request and gNB-DU Configuration Update procedures.</w:t>
      </w:r>
    </w:p>
    <w:p w14:paraId="4619E09F" w14:textId="0CE2C81F" w:rsidR="0009404F" w:rsidRDefault="0082618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</w:t>
      </w:r>
      <w:r w:rsidR="00791DE1">
        <w:rPr>
          <w:rFonts w:ascii="Times New Roman" w:hAnsi="Times New Roman"/>
          <w:sz w:val="20"/>
          <w:lang w:val="en-GB"/>
        </w:rPr>
        <w:t>agreement is covered by the F1AP BLCR that was agreed at last meeting.</w:t>
      </w:r>
      <w:r w:rsidR="001F716C">
        <w:rPr>
          <w:rFonts w:ascii="Times New Roman" w:hAnsi="Times New Roman"/>
          <w:sz w:val="20"/>
          <w:lang w:val="en-GB"/>
        </w:rPr>
        <w:t xml:space="preserve"> By the agreed signalling, the CU-CP may trigger the </w:t>
      </w:r>
      <w:r w:rsidR="001F716C" w:rsidRPr="00D35486">
        <w:rPr>
          <w:rFonts w:ascii="Times New Roman" w:hAnsi="Times New Roman"/>
          <w:sz w:val="20"/>
          <w:lang w:val="en-GB"/>
        </w:rPr>
        <w:t>UL WUS Configuration Provision</w:t>
      </w:r>
      <w:r w:rsidR="001F716C">
        <w:rPr>
          <w:rFonts w:ascii="Times New Roman" w:hAnsi="Times New Roman"/>
          <w:sz w:val="20"/>
          <w:lang w:val="en-GB"/>
        </w:rPr>
        <w:t xml:space="preserve">ing procedure over </w:t>
      </w:r>
      <w:proofErr w:type="spellStart"/>
      <w:r w:rsidR="001F716C">
        <w:rPr>
          <w:rFonts w:ascii="Times New Roman" w:hAnsi="Times New Roman"/>
          <w:sz w:val="20"/>
          <w:lang w:val="en-GB"/>
        </w:rPr>
        <w:t>Xn</w:t>
      </w:r>
      <w:proofErr w:type="spellEnd"/>
      <w:r w:rsidR="00D458B1">
        <w:rPr>
          <w:rFonts w:ascii="Times New Roman" w:hAnsi="Times New Roman"/>
          <w:sz w:val="20"/>
          <w:lang w:val="en-GB"/>
        </w:rPr>
        <w:t xml:space="preserve">. </w:t>
      </w:r>
      <w:r w:rsidR="0009404F">
        <w:rPr>
          <w:rFonts w:ascii="Times New Roman" w:hAnsi="Times New Roman"/>
          <w:sz w:val="20"/>
          <w:lang w:val="en-GB"/>
        </w:rPr>
        <w:t>When the CU-CP can confirm successful response from the required cell A</w:t>
      </w:r>
      <w:r w:rsidR="00D83DB8">
        <w:rPr>
          <w:rFonts w:ascii="Times New Roman" w:hAnsi="Times New Roman"/>
          <w:sz w:val="20"/>
          <w:lang w:val="en-GB"/>
        </w:rPr>
        <w:t>’</w:t>
      </w:r>
      <w:r w:rsidR="0009404F">
        <w:rPr>
          <w:rFonts w:ascii="Times New Roman" w:hAnsi="Times New Roman"/>
          <w:sz w:val="20"/>
          <w:lang w:val="en-GB"/>
        </w:rPr>
        <w:t xml:space="preserve">s (both intra-gNB scenario and inter-gNB scenario should be supported), it should </w:t>
      </w:r>
      <w:r w:rsidR="0009404F">
        <w:rPr>
          <w:rFonts w:ascii="Times New Roman" w:hAnsi="Times New Roman"/>
          <w:sz w:val="20"/>
          <w:lang w:val="en-GB"/>
        </w:rPr>
        <w:lastRenderedPageBreak/>
        <w:t xml:space="preserve">inform the gNB-DU so that it can activate the OD-SIB1 mode of operation. A simple solution for this could be to include an indicator in the </w:t>
      </w:r>
      <w:r w:rsidR="0009404F" w:rsidRPr="0009404F">
        <w:rPr>
          <w:rFonts w:ascii="Times New Roman" w:hAnsi="Times New Roman"/>
          <w:i/>
          <w:iCs/>
          <w:sz w:val="20"/>
          <w:lang w:val="en-GB"/>
        </w:rPr>
        <w:t>Cells to be Activated List Item</w:t>
      </w:r>
      <w:r w:rsidR="0009404F" w:rsidRPr="0009404F">
        <w:rPr>
          <w:rFonts w:ascii="Times New Roman" w:hAnsi="Times New Roman"/>
          <w:sz w:val="20"/>
          <w:lang w:val="en-GB"/>
        </w:rPr>
        <w:t xml:space="preserve"> IE</w:t>
      </w:r>
      <w:r w:rsidR="0009404F">
        <w:rPr>
          <w:rFonts w:ascii="Times New Roman" w:hAnsi="Times New Roman"/>
          <w:sz w:val="20"/>
          <w:lang w:val="en-GB"/>
        </w:rPr>
        <w:t>. However, in order to also support ‘discontinue’ and ‘stop’ scenarios, as discussed in section 2.1, we suggest that this indicator contains two codepoints e.g. as follows:</w:t>
      </w:r>
    </w:p>
    <w:p w14:paraId="2B79F9C7" w14:textId="77777777" w:rsidR="0009404F" w:rsidRDefault="0009404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6FED1D7" w14:textId="77777777" w:rsidR="00585E59" w:rsidRDefault="0009404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5E59" w:rsidRPr="00EA5FA7" w14:paraId="4A019B3B" w14:textId="77777777" w:rsidTr="0055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77D" w14:textId="2D4B74F1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SIB1 Operation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411" w14:textId="77777777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B2E" w14:textId="77777777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6BC" w14:textId="41704A64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(on demand, periodic, </w:t>
            </w:r>
            <w:r>
              <w:rPr>
                <w:rFonts w:cs="Arial"/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7A9" w14:textId="30BD48BE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SIB1 operation mode as described in TS </w:t>
            </w:r>
            <w:r w:rsidR="008749BC">
              <w:rPr>
                <w:lang w:eastAsia="ja-JP"/>
              </w:rPr>
              <w:t>38.300</w:t>
            </w:r>
            <w:r>
              <w:rPr>
                <w:lang w:eastAsia="ja-JP"/>
              </w:rPr>
              <w:t xml:space="preserve"> [4].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589" w14:textId="77777777" w:rsidR="00585E59" w:rsidRPr="00EA5FA7" w:rsidRDefault="00585E59" w:rsidP="00557C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4E7" w14:textId="77777777" w:rsidR="00585E59" w:rsidRPr="00EA5FA7" w:rsidRDefault="00585E59" w:rsidP="00557C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</w:tbl>
    <w:p w14:paraId="33641388" w14:textId="243E5991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B37F71A" w14:textId="47EBAB2B" w:rsidR="00791DE1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indicator should be included within the </w:t>
      </w:r>
      <w:r w:rsidRPr="0009404F">
        <w:rPr>
          <w:rFonts w:ascii="Times New Roman" w:hAnsi="Times New Roman"/>
          <w:i/>
          <w:iCs/>
          <w:sz w:val="20"/>
          <w:lang w:val="en-GB"/>
        </w:rPr>
        <w:t>Cells to be Activated List Item</w:t>
      </w:r>
      <w:r w:rsidRPr="0009404F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 xml:space="preserve"> in the following messages: F1 SETUP RESPONSE, </w:t>
      </w:r>
      <w:r w:rsidRPr="00F0793A">
        <w:rPr>
          <w:rFonts w:ascii="Times New Roman" w:hAnsi="Times New Roman"/>
          <w:sz w:val="20"/>
          <w:lang w:val="en-GB"/>
        </w:rPr>
        <w:t>GNB-DU CONFIGURATION UPDATE ACKNOWLEDGE</w:t>
      </w:r>
      <w:r>
        <w:rPr>
          <w:rFonts w:ascii="Times New Roman" w:hAnsi="Times New Roman"/>
          <w:sz w:val="20"/>
          <w:lang w:val="en-GB"/>
        </w:rPr>
        <w:t>,</w:t>
      </w:r>
      <w:r w:rsidRPr="00F0793A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GNB-CU CONFIGURATION UPDATE.</w:t>
      </w:r>
    </w:p>
    <w:p w14:paraId="5CE99ACD" w14:textId="77777777" w:rsidR="00F0793A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E7B5D1" w14:textId="77777777" w:rsidR="00791DE1" w:rsidRDefault="00791DE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AA7D68" w14:textId="4C24BB29" w:rsidR="00B64EE4" w:rsidRPr="00F0793A" w:rsidRDefault="00F0793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E84DD6">
        <w:rPr>
          <w:rFonts w:ascii="Times New Roman" w:hAnsi="Times New Roman"/>
          <w:b/>
          <w:bCs/>
          <w:sz w:val="20"/>
          <w:lang w:val="en-GB"/>
        </w:rPr>
        <w:t>6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: Include a </w:t>
      </w:r>
      <w:r w:rsidRPr="00D83DB8">
        <w:rPr>
          <w:rFonts w:ascii="Times New Roman" w:hAnsi="Times New Roman"/>
          <w:b/>
          <w:bCs/>
          <w:i/>
          <w:iCs/>
          <w:sz w:val="20"/>
          <w:lang w:val="en-GB"/>
        </w:rPr>
        <w:t>SIB1 Operation Mode indicator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9C4821">
        <w:rPr>
          <w:rFonts w:ascii="Times New Roman" w:hAnsi="Times New Roman"/>
          <w:b/>
          <w:bCs/>
          <w:sz w:val="20"/>
          <w:lang w:val="en-GB"/>
        </w:rPr>
        <w:t xml:space="preserve">IE </w:t>
      </w:r>
      <w:r w:rsidRPr="00F0793A">
        <w:rPr>
          <w:rFonts w:ascii="Times New Roman" w:hAnsi="Times New Roman"/>
          <w:b/>
          <w:bCs/>
          <w:sz w:val="20"/>
          <w:lang w:val="en-GB"/>
        </w:rPr>
        <w:t>in the following messages: F1 SETUP RESPONSE, GNB-DU CONFIGURATION UPDATE ACKNOWLEDGE, GNB-CU CONFIGURATION UPDATE.</w:t>
      </w:r>
    </w:p>
    <w:p w14:paraId="72282576" w14:textId="77777777" w:rsidR="00F0793A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4147972" w14:textId="7B908199" w:rsidR="009D1A4C" w:rsidRPr="009D1A4C" w:rsidRDefault="00F0793A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E84DD6">
        <w:rPr>
          <w:rFonts w:ascii="Times New Roman" w:hAnsi="Times New Roman"/>
          <w:b/>
          <w:bCs/>
          <w:sz w:val="20"/>
          <w:lang w:val="en-GB"/>
        </w:rPr>
        <w:t>7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: The </w:t>
      </w:r>
      <w:r w:rsidRPr="00D83DB8">
        <w:rPr>
          <w:rFonts w:ascii="Times New Roman" w:hAnsi="Times New Roman"/>
          <w:b/>
          <w:bCs/>
          <w:i/>
          <w:iCs/>
          <w:sz w:val="20"/>
          <w:lang w:val="en-GB"/>
        </w:rPr>
        <w:t>SIB1 Operation Mode indicator</w:t>
      </w:r>
      <w:r w:rsidR="009C4821">
        <w:rPr>
          <w:rFonts w:ascii="Times New Roman" w:hAnsi="Times New Roman"/>
          <w:b/>
          <w:bCs/>
          <w:sz w:val="20"/>
          <w:lang w:val="en-GB"/>
        </w:rPr>
        <w:t xml:space="preserve"> IE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 is extendible</w:t>
      </w:r>
      <w:r w:rsidR="009C4821">
        <w:rPr>
          <w:rFonts w:ascii="Times New Roman" w:hAnsi="Times New Roman"/>
          <w:b/>
          <w:bCs/>
          <w:sz w:val="20"/>
          <w:lang w:val="en-GB"/>
        </w:rPr>
        <w:t xml:space="preserve"> with 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ENUMERATED </w:t>
      </w:r>
      <w:r w:rsidR="009C4821">
        <w:rPr>
          <w:rFonts w:ascii="Times New Roman" w:hAnsi="Times New Roman"/>
          <w:b/>
          <w:bCs/>
          <w:sz w:val="20"/>
          <w:lang w:val="en-GB"/>
        </w:rPr>
        <w:t>type</w:t>
      </w:r>
      <w:r w:rsidR="009C4821" w:rsidRPr="00F0793A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F0793A">
        <w:rPr>
          <w:rFonts w:ascii="Times New Roman" w:hAnsi="Times New Roman"/>
          <w:b/>
          <w:bCs/>
          <w:sz w:val="20"/>
          <w:lang w:val="en-GB"/>
        </w:rPr>
        <w:t>with the following codepoints: on demand, periodic</w:t>
      </w:r>
      <w:r w:rsidR="009C4821">
        <w:rPr>
          <w:rFonts w:ascii="Times New Roman" w:hAnsi="Times New Roman"/>
          <w:b/>
          <w:bCs/>
          <w:sz w:val="20"/>
          <w:lang w:val="en-GB"/>
        </w:rPr>
        <w:t>.</w:t>
      </w:r>
    </w:p>
    <w:p w14:paraId="453D9045" w14:textId="77777777" w:rsidR="009D1A4C" w:rsidRDefault="009D1A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53B2CD7" w14:textId="77777777" w:rsidR="006D6B7C" w:rsidRDefault="006D6B7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ACDD37D" w14:textId="77777777" w:rsidR="006D6B7C" w:rsidRPr="00D5288B" w:rsidRDefault="006D6B7C" w:rsidP="006D6B7C">
      <w:pPr>
        <w:jc w:val="both"/>
        <w:rPr>
          <w:lang w:eastAsia="ja-JP"/>
        </w:rPr>
      </w:pPr>
    </w:p>
    <w:p w14:paraId="3252582C" w14:textId="77777777" w:rsidR="006D6B7C" w:rsidRPr="004911A2" w:rsidRDefault="006D6B7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E1B662F" w:rsidR="00CD4C7B" w:rsidRDefault="009D1A4C" w:rsidP="00CD4C7B">
      <w:r>
        <w:t xml:space="preserve">We have made the following </w:t>
      </w:r>
      <w:r w:rsidR="007D6222">
        <w:t xml:space="preserve">observations and </w:t>
      </w:r>
      <w:r>
        <w:t>proposals:</w:t>
      </w:r>
    </w:p>
    <w:p w14:paraId="4633B012" w14:textId="77777777" w:rsidR="003817C3" w:rsidRDefault="003817C3" w:rsidP="003817C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C254C29" w14:textId="77777777" w:rsidR="00BB37DD" w:rsidRPr="00327438" w:rsidRDefault="00BB37DD" w:rsidP="00BB37D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27438">
        <w:rPr>
          <w:rFonts w:ascii="Times New Roman" w:hAnsi="Times New Roman"/>
          <w:b/>
          <w:bCs/>
          <w:sz w:val="20"/>
          <w:lang w:val="en-GB"/>
        </w:rPr>
        <w:t xml:space="preserve">Observation-1: Based on the current definition of WUS CONFIGURATION PROVISION REQUEST, separate instances of the UL WUS CONFIGURATION PROVISION procedure has </w:t>
      </w:r>
      <w:proofErr w:type="gramStart"/>
      <w:r w:rsidRPr="00327438">
        <w:rPr>
          <w:rFonts w:ascii="Times New Roman" w:hAnsi="Times New Roman"/>
          <w:b/>
          <w:bCs/>
          <w:sz w:val="20"/>
          <w:lang w:val="en-GB"/>
        </w:rPr>
        <w:t>be</w:t>
      </w:r>
      <w:proofErr w:type="gramEnd"/>
      <w:r w:rsidRPr="00327438">
        <w:rPr>
          <w:rFonts w:ascii="Times New Roman" w:hAnsi="Times New Roman"/>
          <w:b/>
          <w:bCs/>
          <w:sz w:val="20"/>
          <w:lang w:val="en-GB"/>
        </w:rPr>
        <w:t xml:space="preserve"> initiated for each WUS Configuration that has to be shared</w:t>
      </w:r>
      <w:r>
        <w:rPr>
          <w:rFonts w:ascii="Times New Roman" w:hAnsi="Times New Roman"/>
          <w:b/>
          <w:bCs/>
          <w:sz w:val="20"/>
          <w:lang w:val="en-GB"/>
        </w:rPr>
        <w:t xml:space="preserve">, leading to potential signalling overload on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</w:p>
    <w:p w14:paraId="1C7A5877" w14:textId="77777777" w:rsidR="00BB37DD" w:rsidRDefault="00BB37DD" w:rsidP="003817C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93CA404" w14:textId="65212339" w:rsidR="00BB37DD" w:rsidRPr="00327438" w:rsidRDefault="00BB37DD" w:rsidP="00BB37D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27438">
        <w:rPr>
          <w:rFonts w:ascii="Times New Roman" w:hAnsi="Times New Roman"/>
          <w:b/>
          <w:bCs/>
          <w:sz w:val="20"/>
          <w:lang w:val="en-GB"/>
        </w:rPr>
        <w:t xml:space="preserve">Proposal-1: Enhance WUS CONFIGURATION PROVISION </w:t>
      </w:r>
      <w:r w:rsidR="00E41178">
        <w:rPr>
          <w:rFonts w:ascii="Times New Roman" w:hAnsi="Times New Roman"/>
          <w:b/>
          <w:bCs/>
          <w:sz w:val="20"/>
          <w:lang w:val="en-GB"/>
        </w:rPr>
        <w:t>REQUEST message</w:t>
      </w:r>
      <w:r w:rsidRPr="00327438">
        <w:rPr>
          <w:rFonts w:ascii="Times New Roman" w:hAnsi="Times New Roman"/>
          <w:b/>
          <w:bCs/>
          <w:sz w:val="20"/>
          <w:lang w:val="en-GB"/>
        </w:rPr>
        <w:t xml:space="preserve"> to include multiple cell IDs for both NES Cells and Cell As </w:t>
      </w:r>
      <w:r>
        <w:rPr>
          <w:rFonts w:ascii="Times New Roman" w:hAnsi="Times New Roman"/>
          <w:b/>
          <w:bCs/>
          <w:sz w:val="20"/>
          <w:lang w:val="en-GB"/>
        </w:rPr>
        <w:t>along with their associated WUS Configuration.</w:t>
      </w:r>
    </w:p>
    <w:p w14:paraId="73439350" w14:textId="435133AC" w:rsidR="00BB37DD" w:rsidRPr="00327438" w:rsidRDefault="00BB37DD" w:rsidP="00BB37DD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327438">
        <w:rPr>
          <w:rFonts w:ascii="Times New Roman" w:hAnsi="Times New Roman"/>
          <w:b/>
          <w:bCs/>
          <w:sz w:val="20"/>
          <w:lang w:val="en-GB"/>
        </w:rPr>
        <w:t>Proposal-2: Enhance WUS CONFIGURATION PROVISION RESPONSE with 2 lists of cell ID pairs – one where the WUS configuration was successfully handled and another one where it was not successfully handled.</w:t>
      </w:r>
    </w:p>
    <w:p w14:paraId="02776ACA" w14:textId="1D3831E4" w:rsidR="00BB37DD" w:rsidRPr="00327438" w:rsidRDefault="00BB37DD" w:rsidP="00BB37DD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327438">
        <w:rPr>
          <w:rFonts w:ascii="Times New Roman" w:hAnsi="Times New Roman"/>
          <w:b/>
          <w:bCs/>
          <w:sz w:val="20"/>
          <w:lang w:val="en-GB"/>
        </w:rPr>
        <w:t>Proposal-3: Enhance WUS CONFIGURATION PROVISION FAILURE with an appropriate cause value to indicate the case where none of the WUS configurations provided was successfully handled at the gNB (Cell A).</w:t>
      </w:r>
    </w:p>
    <w:p w14:paraId="2625B235" w14:textId="77777777" w:rsidR="00BB37DD" w:rsidRPr="001F716C" w:rsidRDefault="00BB37DD" w:rsidP="00BB37DD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1F716C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4</w:t>
      </w:r>
      <w:r w:rsidRPr="001F716C">
        <w:rPr>
          <w:rFonts w:ascii="Times New Roman" w:hAnsi="Times New Roman"/>
          <w:b/>
          <w:bCs/>
          <w:sz w:val="20"/>
          <w:lang w:val="en-GB"/>
        </w:rPr>
        <w:t>: RAN3 to discuss whether there should be standardized support (OAM or network signalling) to help the NG-RAN node 1 to select an NG-RAN node 2 serving cells that can potentially serve as cell A.</w:t>
      </w:r>
    </w:p>
    <w:p w14:paraId="0D9A1695" w14:textId="77777777" w:rsidR="003817C3" w:rsidRPr="00B64EE4" w:rsidRDefault="003817C3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8DF6DF1" w14:textId="0FDEBA98" w:rsidR="00E84DD6" w:rsidRDefault="00E84DD6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5: Add a new flag in the IE Served Cell Information NR to indicate if a given cell supports anchor cell functionality or not</w:t>
      </w:r>
    </w:p>
    <w:p w14:paraId="7E57AECC" w14:textId="77777777" w:rsidR="00BB37DD" w:rsidRPr="001F716C" w:rsidRDefault="00BB37DD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4DAC710" w14:textId="77777777" w:rsidR="00D83DB8" w:rsidRPr="00F0793A" w:rsidRDefault="00D83DB8" w:rsidP="00D83DB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6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: Include a </w:t>
      </w:r>
      <w:r w:rsidRPr="00D83DB8">
        <w:rPr>
          <w:rFonts w:ascii="Times New Roman" w:hAnsi="Times New Roman"/>
          <w:b/>
          <w:bCs/>
          <w:i/>
          <w:iCs/>
          <w:sz w:val="20"/>
          <w:lang w:val="en-GB"/>
        </w:rPr>
        <w:t>SIB1 Operation Mode indicator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 xml:space="preserve">IE </w:t>
      </w:r>
      <w:r w:rsidRPr="00F0793A">
        <w:rPr>
          <w:rFonts w:ascii="Times New Roman" w:hAnsi="Times New Roman"/>
          <w:b/>
          <w:bCs/>
          <w:sz w:val="20"/>
          <w:lang w:val="en-GB"/>
        </w:rPr>
        <w:t>in the following messages: F1 SETUP RESPONSE, GNB-DU CONFIGURATION UPDATE ACKNOWLEDGE, GNB-CU CONFIGURATION UPDATE.</w:t>
      </w:r>
    </w:p>
    <w:p w14:paraId="48139358" w14:textId="77777777" w:rsidR="00D83DB8" w:rsidRDefault="00D83DB8" w:rsidP="00D83DB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2086B57" w14:textId="77777777" w:rsidR="00D83DB8" w:rsidRPr="009D1A4C" w:rsidRDefault="00D83DB8" w:rsidP="00D83DB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7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: The </w:t>
      </w:r>
      <w:r w:rsidRPr="00D83DB8">
        <w:rPr>
          <w:rFonts w:ascii="Times New Roman" w:hAnsi="Times New Roman"/>
          <w:b/>
          <w:bCs/>
          <w:i/>
          <w:iCs/>
          <w:sz w:val="20"/>
          <w:lang w:val="en-GB"/>
        </w:rPr>
        <w:t>SIB1 Operation Mode indicator</w:t>
      </w:r>
      <w:r>
        <w:rPr>
          <w:rFonts w:ascii="Times New Roman" w:hAnsi="Times New Roman"/>
          <w:b/>
          <w:bCs/>
          <w:sz w:val="20"/>
          <w:lang w:val="en-GB"/>
        </w:rPr>
        <w:t xml:space="preserve"> IE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 is extendible</w:t>
      </w:r>
      <w:r>
        <w:rPr>
          <w:rFonts w:ascii="Times New Roman" w:hAnsi="Times New Roman"/>
          <w:b/>
          <w:bCs/>
          <w:sz w:val="20"/>
          <w:lang w:val="en-GB"/>
        </w:rPr>
        <w:t xml:space="preserve"> with 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ENUMERATED </w:t>
      </w:r>
      <w:r>
        <w:rPr>
          <w:rFonts w:ascii="Times New Roman" w:hAnsi="Times New Roman"/>
          <w:b/>
          <w:bCs/>
          <w:sz w:val="20"/>
          <w:lang w:val="en-GB"/>
        </w:rPr>
        <w:t>type</w:t>
      </w:r>
      <w:r w:rsidRPr="00F0793A">
        <w:rPr>
          <w:rFonts w:ascii="Times New Roman" w:hAnsi="Times New Roman"/>
          <w:b/>
          <w:bCs/>
          <w:sz w:val="20"/>
          <w:lang w:val="en-GB"/>
        </w:rPr>
        <w:t xml:space="preserve"> with the following codepoints: on demand, periodic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349A0D89" w14:textId="3DC8538C" w:rsidR="00190742" w:rsidRPr="006E13D1" w:rsidRDefault="00190742" w:rsidP="00CD4C7B"/>
    <w:p w14:paraId="10CA71B0" w14:textId="77777777" w:rsidR="00E4156A" w:rsidRPr="006E13D1" w:rsidRDefault="00E4156A" w:rsidP="00E4156A">
      <w:pPr>
        <w:pStyle w:val="Heading1"/>
      </w:pPr>
      <w:r w:rsidRPr="006E13D1">
        <w:t>References</w:t>
      </w:r>
    </w:p>
    <w:p w14:paraId="41781879" w14:textId="40128E52" w:rsidR="00E4156A" w:rsidRDefault="00E4156A" w:rsidP="00E4156A">
      <w:pPr>
        <w:pStyle w:val="Discussion"/>
      </w:pPr>
      <w:bookmarkStart w:id="0" w:name="_Ref75086397"/>
      <w:r>
        <w:t>[1]</w:t>
      </w:r>
      <w:r>
        <w:tab/>
      </w:r>
      <w:r>
        <w:tab/>
        <w:t>R3-2</w:t>
      </w:r>
      <w:r w:rsidR="009974F6">
        <w:t>5</w:t>
      </w:r>
      <w:r w:rsidR="003F717E">
        <w:t>5080</w:t>
      </w:r>
      <w:r w:rsidRPr="006E13D1">
        <w:t xml:space="preserve">, </w:t>
      </w:r>
      <w:bookmarkEnd w:id="0"/>
      <w:r w:rsidR="009974F6">
        <w:t xml:space="preserve">NES </w:t>
      </w:r>
      <w:r>
        <w:t>BL CR to TS 38.423</w:t>
      </w:r>
      <w:r w:rsidR="009974F6">
        <w:t xml:space="preserve"> </w:t>
      </w:r>
      <w:r w:rsidR="005D58B4">
        <w:t>submitted to</w:t>
      </w:r>
      <w:r w:rsidR="009974F6">
        <w:t xml:space="preserve"> RAN3#12</w:t>
      </w:r>
      <w:r w:rsidR="005D58B4">
        <w:t>9</w:t>
      </w:r>
      <w:r w:rsidR="003F717E">
        <w:t xml:space="preserve"> </w:t>
      </w:r>
    </w:p>
    <w:p w14:paraId="2F6BBF19" w14:textId="6C68F5EA" w:rsidR="00E4156A" w:rsidRPr="006E13D1" w:rsidRDefault="00E4156A" w:rsidP="00E4156A">
      <w:pPr>
        <w:pStyle w:val="Discussion"/>
      </w:pPr>
      <w:r>
        <w:lastRenderedPageBreak/>
        <w:t>[2]</w:t>
      </w:r>
      <w:r>
        <w:tab/>
      </w:r>
      <w:r>
        <w:tab/>
        <w:t>R3-2</w:t>
      </w:r>
      <w:r w:rsidR="009974F6">
        <w:t>5</w:t>
      </w:r>
      <w:r w:rsidR="005B4C35">
        <w:t>508</w:t>
      </w:r>
      <w:r w:rsidR="003F717E">
        <w:t>1</w:t>
      </w:r>
      <w:r w:rsidRPr="006E13D1">
        <w:t xml:space="preserve">, </w:t>
      </w:r>
      <w:r w:rsidR="009974F6">
        <w:t xml:space="preserve">NES </w:t>
      </w:r>
      <w:r>
        <w:t>BL CR to TS 38.473</w:t>
      </w:r>
      <w:r w:rsidR="009974F6">
        <w:t xml:space="preserve"> submitted to RAN3#12</w:t>
      </w:r>
      <w:r w:rsidR="005D58B4">
        <w:t>9</w:t>
      </w:r>
      <w:r w:rsidR="003F717E">
        <w:t xml:space="preserve"> </w:t>
      </w:r>
    </w:p>
    <w:p w14:paraId="374FA1E4" w14:textId="538F1191" w:rsidR="00E4156A" w:rsidRDefault="00E4156A" w:rsidP="00E4156A">
      <w:pPr>
        <w:pStyle w:val="Heading1"/>
      </w:pPr>
      <w:r w:rsidRPr="003139CE">
        <w:t>Annex</w:t>
      </w:r>
      <w:r w:rsidRPr="003139CE">
        <w:tab/>
        <w:t xml:space="preserve">- TP for </w:t>
      </w:r>
      <w:r w:rsidR="009974F6">
        <w:t xml:space="preserve">NES BL CR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9974F6">
        <w:t>423</w:t>
      </w:r>
    </w:p>
    <w:p w14:paraId="050269B2" w14:textId="7529C9F2" w:rsidR="00E4156A" w:rsidRPr="00204217" w:rsidRDefault="00E4156A" w:rsidP="00E4156A">
      <w:pPr>
        <w:pStyle w:val="Discussion"/>
      </w:pPr>
      <w:r>
        <w:t>The TP is based on [1</w:t>
      </w:r>
      <w:r w:rsidR="005D58B4">
        <w:t>]</w:t>
      </w:r>
    </w:p>
    <w:p w14:paraId="489D782D" w14:textId="77777777" w:rsidR="00E4156A" w:rsidRDefault="00E4156A" w:rsidP="00E4156A">
      <w:pPr>
        <w:jc w:val="center"/>
      </w:pPr>
      <w:r w:rsidRPr="00D70737">
        <w:rPr>
          <w:highlight w:val="yellow"/>
        </w:rPr>
        <w:t>&lt;&lt;&lt; start of changes &gt;&gt;&gt;</w:t>
      </w:r>
    </w:p>
    <w:p w14:paraId="65D9B7C0" w14:textId="77777777" w:rsidR="003817C3" w:rsidRDefault="003817C3" w:rsidP="00E4156A">
      <w:pPr>
        <w:jc w:val="center"/>
      </w:pPr>
    </w:p>
    <w:p w14:paraId="43A515CA" w14:textId="77777777" w:rsidR="003817C3" w:rsidRDefault="003817C3" w:rsidP="00E4156A">
      <w:pPr>
        <w:jc w:val="center"/>
      </w:pPr>
    </w:p>
    <w:p w14:paraId="7B8DDFC2" w14:textId="77777777" w:rsidR="003817C3" w:rsidRPr="00363CE7" w:rsidRDefault="003817C3" w:rsidP="003817C3">
      <w:pPr>
        <w:pStyle w:val="Heading1"/>
      </w:pPr>
      <w:bookmarkStart w:id="1" w:name="_Ref188370236"/>
      <w:bookmarkStart w:id="2" w:name="_Ref145530078"/>
      <w:bookmarkStart w:id="3" w:name="_Ref148950769"/>
      <w:r w:rsidRPr="00B31DE5">
        <w:t>Text</w:t>
      </w:r>
      <w:r w:rsidRPr="004D0133">
        <w:t xml:space="preserve"> Proposal for BL CR for TS 38.423</w:t>
      </w:r>
      <w:bookmarkEnd w:id="1"/>
    </w:p>
    <w:p w14:paraId="008B29F4" w14:textId="77777777" w:rsidR="00FB3DFF" w:rsidRPr="007E2744" w:rsidRDefault="00FB3DFF" w:rsidP="00FB3DFF">
      <w:pPr>
        <w:pStyle w:val="EditorsNote"/>
        <w:rPr>
          <w:ins w:id="4" w:author="Author" w:date="2025-05-28T13:19:00Z" w16du:dateUtc="2025-05-28T11:19:00Z"/>
        </w:rPr>
      </w:pPr>
      <w:bookmarkStart w:id="5" w:name="_Toc20955156"/>
      <w:bookmarkStart w:id="6" w:name="_Toc29991351"/>
      <w:bookmarkStart w:id="7" w:name="_Toc36555751"/>
      <w:bookmarkStart w:id="8" w:name="_Toc44497429"/>
      <w:bookmarkStart w:id="9" w:name="_Toc45107817"/>
      <w:bookmarkStart w:id="10" w:name="_Toc45901437"/>
      <w:bookmarkStart w:id="11" w:name="_Toc51850516"/>
      <w:bookmarkStart w:id="12" w:name="_Toc56693519"/>
      <w:bookmarkStart w:id="13" w:name="_Toc64447062"/>
      <w:bookmarkStart w:id="14" w:name="_Toc66286556"/>
      <w:bookmarkStart w:id="15" w:name="_Toc74151251"/>
      <w:bookmarkStart w:id="16" w:name="_Toc88653723"/>
      <w:bookmarkStart w:id="17" w:name="_Toc97904079"/>
      <w:bookmarkStart w:id="18" w:name="_Toc98868123"/>
      <w:bookmarkStart w:id="19" w:name="_Toc105174407"/>
      <w:bookmarkStart w:id="20" w:name="_Toc106109244"/>
      <w:bookmarkStart w:id="21" w:name="_Toc113825065"/>
      <w:bookmarkStart w:id="22" w:name="_Toc155959725"/>
      <w:bookmarkEnd w:id="2"/>
      <w:bookmarkEnd w:id="3"/>
      <w:ins w:id="23" w:author="Author" w:date="2025-05-28T13:19:00Z" w16du:dateUtc="2025-05-28T11:19:00Z">
        <w:r w:rsidRPr="007E2744">
          <w:t>Editor’s Note: The procedure, message and the IE names are FFS</w:t>
        </w:r>
      </w:ins>
    </w:p>
    <w:p w14:paraId="75D529F0" w14:textId="77777777" w:rsidR="00FB3DFF" w:rsidRDefault="00FB3DFF" w:rsidP="00FB3DFF">
      <w:pPr>
        <w:pStyle w:val="EditorsNote"/>
        <w:rPr>
          <w:ins w:id="24" w:author="Author" w:date="2025-05-28T13:19:00Z" w16du:dateUtc="2025-05-28T11:19:00Z"/>
        </w:rPr>
      </w:pPr>
      <w:proofErr w:type="spellStart"/>
      <w:ins w:id="25" w:author="Author" w:date="2025-05-28T13:19:00Z" w16du:dateUtc="2025-05-28T11:19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0DB6D427" w14:textId="77777777" w:rsidR="00FB3DFF" w:rsidRPr="007E2744" w:rsidRDefault="00FB3DFF" w:rsidP="00FB3DFF">
      <w:pPr>
        <w:rPr>
          <w:ins w:id="26" w:author="Author" w:date="2025-05-28T13:19:00Z" w16du:dateUtc="2025-05-28T11:19:00Z"/>
        </w:rPr>
      </w:pPr>
    </w:p>
    <w:p w14:paraId="39F593D7" w14:textId="77777777" w:rsidR="00FB3DFF" w:rsidRPr="007E2744" w:rsidRDefault="00FB3DFF" w:rsidP="00FB3DFF">
      <w:pPr>
        <w:pStyle w:val="Heading3"/>
        <w:rPr>
          <w:ins w:id="27" w:author="Author" w:date="2025-05-28T13:19:00Z" w16du:dateUtc="2025-05-28T11:19:00Z"/>
          <w:lang w:val="en-US"/>
        </w:rPr>
      </w:pPr>
      <w:ins w:id="28" w:author="Author" w:date="2025-05-28T13:19:00Z" w16du:dateUtc="2025-05-28T11:1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 w:rsidRPr="007E2744">
          <w:rPr>
            <w:lang w:val="en-US"/>
          </w:rPr>
          <w:t xml:space="preserve">UL WUS </w:t>
        </w:r>
        <w:r w:rsidRPr="00D915CD">
          <w:t>Configuration</w:t>
        </w:r>
        <w:r w:rsidRPr="007E2744">
          <w:rPr>
            <w:lang w:val="en-US"/>
          </w:rPr>
          <w:t xml:space="preserve"> Provision (FFS)</w:t>
        </w:r>
      </w:ins>
    </w:p>
    <w:p w14:paraId="1D357760" w14:textId="77777777" w:rsidR="00FB3DFF" w:rsidRPr="007E2744" w:rsidRDefault="00FB3DFF" w:rsidP="00FB3DFF">
      <w:pPr>
        <w:pStyle w:val="Heading4"/>
        <w:rPr>
          <w:ins w:id="29" w:author="Author" w:date="2025-05-28T13:19:00Z" w16du:dateUtc="2025-05-28T11:19:00Z"/>
          <w:lang w:val="en-US"/>
        </w:rPr>
      </w:pPr>
      <w:bookmarkStart w:id="30" w:name="_CR8_4_3_1"/>
      <w:bookmarkEnd w:id="30"/>
      <w:ins w:id="31" w:author="Author" w:date="2025-05-28T13:19:00Z" w16du:dateUtc="2025-05-28T11:1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2731504E" w14:textId="77777777" w:rsidR="00FB3DFF" w:rsidRPr="009474CE" w:rsidRDefault="00FB3DFF" w:rsidP="00FB3DFF">
      <w:pPr>
        <w:rPr>
          <w:ins w:id="32" w:author="Author" w:date="2025-05-28T13:19:00Z" w16du:dateUtc="2025-05-28T11:19:00Z"/>
        </w:rPr>
      </w:pPr>
      <w:ins w:id="33" w:author="Author" w:date="2025-05-28T13:19:00Z" w16du:dateUtc="2025-05-28T11:19:00Z">
        <w:r w:rsidRPr="009474CE">
          <w:t xml:space="preserve">The purpose of the </w:t>
        </w:r>
        <w:bookmarkStart w:id="34" w:name="_Hlk177717514"/>
        <w:r w:rsidRPr="009474CE">
          <w:rPr>
            <w:lang w:eastAsia="ja-JP"/>
          </w:rPr>
          <w:t>UL WUS Configuration Provision</w:t>
        </w:r>
        <w:r w:rsidRPr="009474CE">
          <w:t xml:space="preserve"> procedure </w:t>
        </w:r>
        <w:bookmarkEnd w:id="34"/>
        <w:r w:rsidRPr="009474CE">
          <w:t>is to enable an NG-RAN node</w:t>
        </w:r>
        <w:r w:rsidRPr="009474CE">
          <w:rPr>
            <w:vertAlign w:val="subscript"/>
          </w:rPr>
          <w:t>1</w:t>
        </w:r>
        <w:r w:rsidRPr="009474CE">
          <w:t xml:space="preserve"> to provide UL WUS configuration information to NG-RAN node</w:t>
        </w:r>
        <w:r w:rsidRPr="009474CE">
          <w:rPr>
            <w:vertAlign w:val="subscript"/>
          </w:rPr>
          <w:t xml:space="preserve">2 </w:t>
        </w:r>
        <w:r w:rsidRPr="009474CE">
          <w:t>“and request NG-RAN node</w:t>
        </w:r>
        <w:r w:rsidRPr="009474CE">
          <w:rPr>
            <w:vertAlign w:val="subscript"/>
          </w:rPr>
          <w:t xml:space="preserve">2 </w:t>
        </w:r>
        <w:r w:rsidRPr="009474CE">
          <w:t>to transmit UL WUS configuration information (FFS)”.</w:t>
        </w:r>
      </w:ins>
    </w:p>
    <w:p w14:paraId="29E27D2E" w14:textId="77777777" w:rsidR="00FB3DFF" w:rsidRPr="009474CE" w:rsidRDefault="00FB3DFF" w:rsidP="00FB3DFF">
      <w:pPr>
        <w:rPr>
          <w:ins w:id="35" w:author="Author" w:date="2025-05-28T13:19:00Z" w16du:dateUtc="2025-05-28T11:19:00Z"/>
        </w:rPr>
      </w:pPr>
      <w:ins w:id="36" w:author="Author" w:date="2025-05-28T13:19:00Z" w16du:dateUtc="2025-05-28T11:19:00Z">
        <w:r w:rsidRPr="009474CE">
          <w:t>“The procedure is also used to enable an NG-RAN node</w:t>
        </w:r>
        <w:r w:rsidRPr="009474CE">
          <w:rPr>
            <w:vertAlign w:val="subscript"/>
          </w:rPr>
          <w:t>1</w:t>
        </w:r>
        <w:r w:rsidRPr="009474CE">
          <w:t xml:space="preserve"> to request NG-RAN node</w:t>
        </w:r>
        <w:r w:rsidRPr="009474CE">
          <w:rPr>
            <w:vertAlign w:val="subscript"/>
          </w:rPr>
          <w:t>2</w:t>
        </w:r>
        <w:r w:rsidRPr="009474CE">
          <w:t xml:space="preserve"> to stop transmission of UL WUS configuration.  (FFS)”</w:t>
        </w:r>
      </w:ins>
    </w:p>
    <w:p w14:paraId="70E91411" w14:textId="77777777" w:rsidR="00FB3DFF" w:rsidRPr="009E6D0F" w:rsidRDefault="00FB3DFF" w:rsidP="00FB3DFF">
      <w:pPr>
        <w:tabs>
          <w:tab w:val="left" w:pos="8860"/>
        </w:tabs>
        <w:rPr>
          <w:ins w:id="37" w:author="Author" w:date="2025-05-28T13:19:00Z" w16du:dateUtc="2025-05-28T11:19:00Z"/>
        </w:rPr>
      </w:pPr>
      <w:ins w:id="38" w:author="Author" w:date="2025-05-28T13:19:00Z" w16du:dateUtc="2025-05-28T11:19:00Z">
        <w:r w:rsidRPr="009474CE">
          <w:t xml:space="preserve">The procedure uses </w:t>
        </w:r>
        <w:r w:rsidRPr="009474CE"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 w:rsidRPr="009474CE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 w:rsidRPr="009474CE">
          <w:rPr>
            <w:lang w:eastAsia="zh-CN"/>
          </w:rPr>
          <w:t xml:space="preserve">-associated </w:t>
        </w:r>
        <w:proofErr w:type="spellStart"/>
        <w:r w:rsidRPr="009474CE">
          <w:rPr>
            <w:lang w:eastAsia="zh-CN"/>
          </w:rPr>
          <w:t>signaling</w:t>
        </w:r>
        <w:proofErr w:type="spellEnd"/>
        <w:r w:rsidRPr="009474CE">
          <w:t>.</w:t>
        </w:r>
      </w:ins>
    </w:p>
    <w:p w14:paraId="38B3BF85" w14:textId="77777777" w:rsidR="00FB3DFF" w:rsidRPr="007E2744" w:rsidRDefault="00FB3DFF" w:rsidP="00FB3DFF">
      <w:pPr>
        <w:pStyle w:val="Heading4"/>
        <w:rPr>
          <w:ins w:id="39" w:author="Author" w:date="2025-05-28T13:19:00Z" w16du:dateUtc="2025-05-28T11:19:00Z"/>
          <w:lang w:val="en-US"/>
        </w:rPr>
      </w:pPr>
      <w:bookmarkStart w:id="40" w:name="_CR8_4_3_2"/>
      <w:bookmarkStart w:id="41" w:name="_Toc20955158"/>
      <w:bookmarkStart w:id="42" w:name="_Toc29991353"/>
      <w:bookmarkStart w:id="43" w:name="_Toc36555753"/>
      <w:bookmarkStart w:id="44" w:name="_Toc44497431"/>
      <w:bookmarkStart w:id="45" w:name="_Toc45107819"/>
      <w:bookmarkStart w:id="46" w:name="_Toc45901439"/>
      <w:bookmarkStart w:id="47" w:name="_Toc51850518"/>
      <w:bookmarkStart w:id="48" w:name="_Toc56693521"/>
      <w:bookmarkStart w:id="49" w:name="_Toc64447064"/>
      <w:bookmarkStart w:id="50" w:name="_Toc66286558"/>
      <w:bookmarkStart w:id="51" w:name="_Toc74151253"/>
      <w:bookmarkStart w:id="52" w:name="_Toc88653725"/>
      <w:bookmarkStart w:id="53" w:name="_Toc97904081"/>
      <w:bookmarkStart w:id="54" w:name="_Toc98868125"/>
      <w:bookmarkStart w:id="55" w:name="_Toc105174409"/>
      <w:bookmarkStart w:id="56" w:name="_Toc106109246"/>
      <w:bookmarkStart w:id="57" w:name="_Toc113825067"/>
      <w:bookmarkStart w:id="58" w:name="_Toc155959727"/>
      <w:bookmarkEnd w:id="40"/>
      <w:ins w:id="59" w:author="Author" w:date="2025-05-28T13:19:00Z" w16du:dateUtc="2025-05-28T11:1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</w:r>
        <w:r w:rsidRPr="00D915CD">
          <w:t>Successful</w:t>
        </w:r>
        <w:r w:rsidRPr="007E2744">
          <w:rPr>
            <w:lang w:val="en-US"/>
          </w:rPr>
          <w:t xml:space="preserve"> Operation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bookmarkStart w:id="60" w:name="_MON_1318155678"/>
    <w:bookmarkEnd w:id="60"/>
    <w:p w14:paraId="62C72828" w14:textId="77777777" w:rsidR="00FB3DFF" w:rsidRPr="007E2744" w:rsidRDefault="00FB3DFF" w:rsidP="00FB3DFF">
      <w:pPr>
        <w:pStyle w:val="TH"/>
        <w:rPr>
          <w:ins w:id="61" w:author="Author" w:date="2025-05-28T13:19:00Z" w16du:dateUtc="2025-05-28T11:19:00Z"/>
          <w:lang w:val="en-US"/>
        </w:rPr>
      </w:pPr>
      <w:ins w:id="62" w:author="Author" w:date="2025-05-28T13:19:00Z" w16du:dateUtc="2025-05-28T11:19:00Z">
        <w:r w:rsidRPr="007E2744">
          <w:rPr>
            <w:noProof/>
            <w:lang w:val="en-US"/>
          </w:rPr>
          <w:object w:dxaOrig="6792" w:dyaOrig="2355" w14:anchorId="240503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alt="" style="width:323.55pt;height:113.45pt;mso-width-percent:0;mso-height-percent:0;mso-width-percent:0;mso-height-percent:0" o:ole="">
              <v:imagedata r:id="rId13" o:title=""/>
            </v:shape>
            <o:OLEObject Type="Embed" ProgID="Word.Picture.8" ShapeID="_x0000_i1031" DrawAspect="Content" ObjectID="_1816749829" r:id="rId14"/>
          </w:object>
        </w:r>
      </w:ins>
    </w:p>
    <w:p w14:paraId="0D5C7461" w14:textId="77777777" w:rsidR="00FB3DFF" w:rsidRPr="00691D50" w:rsidRDefault="00FB3DFF" w:rsidP="00FB3DFF">
      <w:pPr>
        <w:pStyle w:val="TF"/>
        <w:rPr>
          <w:ins w:id="63" w:author="Author" w:date="2025-05-28T13:19:00Z" w16du:dateUtc="2025-05-28T11:19:00Z"/>
          <w:lang w:val="en-US"/>
        </w:rPr>
      </w:pPr>
      <w:bookmarkStart w:id="64" w:name="_CRFigure8_4_3_21"/>
      <w:ins w:id="65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64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</w:ins>
      <w:ins w:id="66" w:author="Author" w:date="2025-06-05T14:29:00Z" w16du:dateUtc="2025-06-05T12:29:00Z">
        <w:r>
          <w:rPr>
            <w:lang w:val="en-US" w:eastAsia="ja-JP"/>
          </w:rPr>
          <w:t xml:space="preserve"> procedure</w:t>
        </w:r>
      </w:ins>
      <w:ins w:id="67" w:author="Author" w:date="2025-05-28T13:19:00Z" w16du:dateUtc="2025-05-28T11:19:00Z">
        <w:r w:rsidRPr="007E2744">
          <w:rPr>
            <w:lang w:val="en-US"/>
          </w:rPr>
          <w:t>, successful operation</w:t>
        </w:r>
      </w:ins>
    </w:p>
    <w:p w14:paraId="2EE96BA8" w14:textId="1EE3B591" w:rsidR="00FB3DFF" w:rsidRPr="00A15E6B" w:rsidRDefault="00FB3DFF" w:rsidP="00FB3DFF">
      <w:pPr>
        <w:rPr>
          <w:ins w:id="68" w:author="Author" w:date="2025-05-28T13:19:00Z" w16du:dateUtc="2025-05-28T11:19:00Z"/>
        </w:rPr>
      </w:pPr>
      <w:ins w:id="69" w:author="Author" w:date="2025-05-28T13:19:00Z" w16du:dateUtc="2025-05-28T11:19:00Z">
        <w:r w:rsidRPr="00A15E6B">
          <w:t xml:space="preserve">If the </w:t>
        </w:r>
        <w:r w:rsidRPr="00366785">
          <w:t xml:space="preserve">start </w:t>
        </w:r>
        <w:r w:rsidRPr="00A15E6B">
          <w:t xml:space="preserve">is included </w:t>
        </w:r>
        <w:r>
          <w:rPr>
            <w:rFonts w:hint="eastAsia"/>
            <w:lang w:eastAsia="zh-CN"/>
          </w:rPr>
          <w:t xml:space="preserve">in the </w:t>
        </w:r>
        <w:r w:rsidRPr="0047325E">
          <w:rPr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 </w:t>
        </w:r>
        <w:r w:rsidRPr="00A15E6B">
          <w:t xml:space="preserve">in the UL WUS CONFIGURATION PROVISION REQUEST (Naming FFS) message, the </w:t>
        </w:r>
        <w:r w:rsidRPr="00A15E6B">
          <w:rPr>
            <w:rFonts w:eastAsia="SimSun"/>
          </w:rPr>
          <w:t>NG-RAN node</w:t>
        </w:r>
        <w:r w:rsidRPr="00A15E6B">
          <w:rPr>
            <w:rFonts w:eastAsia="SimSun"/>
            <w:vertAlign w:val="subscript"/>
          </w:rPr>
          <w:t>2</w:t>
        </w:r>
        <w:r>
          <w:t xml:space="preserve"> s</w:t>
        </w:r>
        <w:r w:rsidRPr="00A15E6B">
          <w:t xml:space="preserve">hall, if supported, broadcast UL WUS Configuration (Naming FFS) in </w:t>
        </w:r>
        <w:proofErr w:type="spellStart"/>
        <w:r w:rsidRPr="00A15E6B">
          <w:t>SIBx</w:t>
        </w:r>
        <w:proofErr w:type="spellEnd"/>
        <w:r w:rsidRPr="00A15E6B">
          <w:t xml:space="preserve"> (SIB naming FFS) and reply with the UL WUS CONFIGURATION PROVISION RESPONSE (Naming FFS) message. The </w:t>
        </w:r>
        <w:r w:rsidRPr="00A15E6B">
          <w:rPr>
            <w:rFonts w:eastAsia="SimSun"/>
          </w:rPr>
          <w:t>NG-RAN node</w:t>
        </w:r>
        <w:r w:rsidRPr="00A15E6B">
          <w:rPr>
            <w:rFonts w:eastAsia="SimSun"/>
            <w:vertAlign w:val="subscript"/>
          </w:rPr>
          <w:t>2</w:t>
        </w:r>
        <w:r w:rsidRPr="00A15E6B">
          <w:t xml:space="preserve"> stores the UL WUS configuration information (Naming FFS).</w:t>
        </w:r>
      </w:ins>
    </w:p>
    <w:p w14:paraId="4BD3CB45" w14:textId="77777777" w:rsidR="00FB3DFF" w:rsidRPr="00A15E6B" w:rsidRDefault="00FB3DFF" w:rsidP="00FB3DFF">
      <w:pPr>
        <w:rPr>
          <w:ins w:id="70" w:author="Author" w:date="2025-05-28T13:19:00Z" w16du:dateUtc="2025-05-28T11:19:00Z"/>
        </w:rPr>
      </w:pPr>
      <w:ins w:id="71" w:author="Author" w:date="2025-05-28T13:19:00Z" w16du:dateUtc="2025-05-28T11:19:00Z">
        <w:r w:rsidRPr="004A0530">
          <w:t xml:space="preserve">If the </w:t>
        </w:r>
        <w:r w:rsidRPr="004A0530">
          <w:rPr>
            <w:i/>
            <w:iCs/>
          </w:rPr>
          <w:t xml:space="preserve">Assisted Cell </w:t>
        </w:r>
        <w:r w:rsidRPr="004A0530">
          <w:t>(naming FFS) is included in the UL WUS CONFIGURATION PROVISION REQUEST (Naming FFS) message, the NG-RAN node2 shall, if supported, broadcast the UL WUS Configuration information (Naming FFS) in the cell indicated by the assisted cell (naming FFS).</w:t>
        </w:r>
      </w:ins>
    </w:p>
    <w:p w14:paraId="1729FB99" w14:textId="77777777" w:rsidR="00FB3DFF" w:rsidRPr="00A15E6B" w:rsidRDefault="00FB3DFF" w:rsidP="00FB3DFF">
      <w:pPr>
        <w:rPr>
          <w:ins w:id="72" w:author="Author" w:date="2025-05-28T13:19:00Z" w16du:dateUtc="2025-05-28T11:19:00Z"/>
        </w:rPr>
      </w:pPr>
      <w:ins w:id="73" w:author="Author" w:date="2025-05-28T13:19:00Z" w16du:dateUtc="2025-05-28T11:19:00Z">
        <w:r w:rsidRPr="00A15E6B">
          <w:lastRenderedPageBreak/>
          <w:t xml:space="preserve">If the “stop” is included </w:t>
        </w:r>
        <w:r>
          <w:rPr>
            <w:rFonts w:hint="eastAsia"/>
            <w:lang w:eastAsia="zh-CN"/>
          </w:rPr>
          <w:t xml:space="preserve">in the </w:t>
        </w:r>
        <w:r w:rsidRPr="00B62EAC">
          <w:rPr>
            <w:rFonts w:hint="eastAsia"/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</w:t>
        </w:r>
        <w:r w:rsidRPr="00A15E6B">
          <w:t xml:space="preserve"> in the UL WUS CONFIGURATION PROVISION REQUEST (Naming FFS) message, the NG-RAN node2 shall stop broadcasting UL WUS Configuration (Naming FFS)</w:t>
        </w:r>
        <w:r>
          <w:t xml:space="preserve"> for the given NG-Cell ID (Naming FFS)</w:t>
        </w:r>
        <w:r w:rsidRPr="00A15E6B">
          <w:t xml:space="preserve"> in </w:t>
        </w:r>
        <w:proofErr w:type="spellStart"/>
        <w:r w:rsidRPr="00A15E6B">
          <w:t>SIBx</w:t>
        </w:r>
        <w:proofErr w:type="spellEnd"/>
        <w:r w:rsidRPr="00A15E6B">
          <w:t xml:space="preserve"> (SIB naming FFS). NG-RAN node2 removes the received UL WUS Configuration.</w:t>
        </w:r>
      </w:ins>
    </w:p>
    <w:p w14:paraId="40A5D4C7" w14:textId="77777777" w:rsidR="00FB3DFF" w:rsidRPr="00D915CD" w:rsidRDefault="00FB3DFF" w:rsidP="00FB3DFF">
      <w:pPr>
        <w:pStyle w:val="Heading4"/>
        <w:rPr>
          <w:ins w:id="74" w:author="Author" w:date="2025-05-28T13:19:00Z" w16du:dateUtc="2025-05-28T11:19:00Z"/>
        </w:rPr>
      </w:pPr>
      <w:bookmarkStart w:id="75" w:name="_CR8_4_3_3"/>
      <w:bookmarkStart w:id="76" w:name="_Toc20955159"/>
      <w:bookmarkStart w:id="77" w:name="_Toc29991354"/>
      <w:bookmarkStart w:id="78" w:name="_Toc36555754"/>
      <w:bookmarkStart w:id="79" w:name="_Toc44497432"/>
      <w:bookmarkStart w:id="80" w:name="_Toc45107820"/>
      <w:bookmarkStart w:id="81" w:name="_Toc45901440"/>
      <w:bookmarkStart w:id="82" w:name="_Toc51850519"/>
      <w:bookmarkStart w:id="83" w:name="_Toc56693522"/>
      <w:bookmarkStart w:id="84" w:name="_Toc64447065"/>
      <w:bookmarkStart w:id="85" w:name="_Toc66286559"/>
      <w:bookmarkStart w:id="86" w:name="_Toc74151254"/>
      <w:bookmarkStart w:id="87" w:name="_Toc88653726"/>
      <w:bookmarkStart w:id="88" w:name="_Toc97904082"/>
      <w:bookmarkStart w:id="89" w:name="_Toc98868126"/>
      <w:bookmarkStart w:id="90" w:name="_Toc105174410"/>
      <w:bookmarkStart w:id="91" w:name="_Toc106109247"/>
      <w:bookmarkStart w:id="92" w:name="_Toc113825068"/>
      <w:bookmarkStart w:id="93" w:name="_Toc155959728"/>
      <w:bookmarkEnd w:id="75"/>
      <w:ins w:id="94" w:author="Author" w:date="2025-05-28T13:19:00Z" w16du:dateUtc="2025-05-28T11:19:00Z">
        <w:r w:rsidRPr="00D915CD">
          <w:t>8.x.x.3</w:t>
        </w:r>
        <w:r w:rsidRPr="00D915CD">
          <w:tab/>
          <w:t>Unsuccessful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bookmarkStart w:id="95" w:name="_1324481215"/>
    <w:bookmarkEnd w:id="95"/>
    <w:bookmarkStart w:id="96" w:name="_MON_1788330339"/>
    <w:bookmarkEnd w:id="96"/>
    <w:p w14:paraId="34E0B8F9" w14:textId="77777777" w:rsidR="00FB3DFF" w:rsidRPr="007E2744" w:rsidRDefault="00FB3DFF" w:rsidP="00FB3DFF">
      <w:pPr>
        <w:pStyle w:val="TH"/>
        <w:rPr>
          <w:ins w:id="97" w:author="Author" w:date="2025-05-28T13:19:00Z" w16du:dateUtc="2025-05-28T11:19:00Z"/>
          <w:lang w:val="en-US" w:eastAsia="zh-CN"/>
        </w:rPr>
      </w:pPr>
      <w:ins w:id="98" w:author="Author" w:date="2025-05-28T13:19:00Z" w16du:dateUtc="2025-05-28T11:19:00Z">
        <w:r w:rsidRPr="007E2744">
          <w:rPr>
            <w:noProof/>
            <w:lang w:val="en-US"/>
          </w:rPr>
          <w:object w:dxaOrig="6792" w:dyaOrig="2355" w14:anchorId="6F6F8BB6">
            <v:shape id="_x0000_i1032" type="#_x0000_t75" alt="" style="width:323.55pt;height:113.45pt;mso-width-percent:0;mso-height-percent:0;mso-width-percent:0;mso-height-percent:0" o:ole="">
              <v:imagedata r:id="rId15" o:title=""/>
            </v:shape>
            <o:OLEObject Type="Embed" ProgID="Word.Picture.8" ShapeID="_x0000_i1032" DrawAspect="Content" ObjectID="_1816749830" r:id="rId16"/>
          </w:object>
        </w:r>
      </w:ins>
    </w:p>
    <w:p w14:paraId="2C250AC4" w14:textId="77777777" w:rsidR="00FB3DFF" w:rsidRDefault="00FB3DFF" w:rsidP="00FB3DFF">
      <w:pPr>
        <w:pStyle w:val="TF"/>
        <w:rPr>
          <w:ins w:id="99" w:author="Author" w:date="2025-05-28T13:19:00Z" w16du:dateUtc="2025-05-28T11:19:00Z"/>
          <w:lang w:val="en-US"/>
        </w:rPr>
      </w:pPr>
      <w:bookmarkStart w:id="100" w:name="_CRFigure8_4_3_31"/>
      <w:ins w:id="101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100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</w:ins>
      <w:ins w:id="102" w:author="Author" w:date="2025-06-05T14:29:00Z" w16du:dateUtc="2025-06-05T12:29:00Z">
        <w:r>
          <w:rPr>
            <w:lang w:val="en-US" w:eastAsia="ja-JP"/>
          </w:rPr>
          <w:t xml:space="preserve"> procedure</w:t>
        </w:r>
      </w:ins>
      <w:ins w:id="103" w:author="Author" w:date="2025-05-28T13:19:00Z" w16du:dateUtc="2025-05-28T11:19:00Z"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241AC0AB" w14:textId="6A236F26" w:rsidR="00FB3DFF" w:rsidRPr="00F44E8C" w:rsidRDefault="00FB3DFF" w:rsidP="00FB3DFF">
      <w:pPr>
        <w:rPr>
          <w:ins w:id="104" w:author="Author" w:date="2025-05-28T13:19:00Z" w16du:dateUtc="2025-05-28T11:19:00Z"/>
          <w:lang w:eastAsia="ja-JP"/>
        </w:rPr>
      </w:pPr>
      <w:bookmarkStart w:id="105" w:name="_Hlk197073885"/>
      <w:ins w:id="106" w:author="Author" w:date="2025-05-28T13:19:00Z" w16du:dateUtc="2025-05-28T11:19:00Z">
        <w:r w:rsidRPr="00F44E8C">
          <w:rPr>
            <w:lang w:eastAsia="ja-JP"/>
          </w:rPr>
          <w:t xml:space="preserve">If the </w:t>
        </w:r>
        <w:r w:rsidRPr="00F44E8C">
          <w:t xml:space="preserve">NG-RAN node2 </w:t>
        </w:r>
        <w:r w:rsidRPr="00F44E8C">
          <w:rPr>
            <w:lang w:eastAsia="ja-JP"/>
          </w:rPr>
          <w:t xml:space="preserve">cannot broadcast UL WUS Configuration in </w:t>
        </w:r>
        <w:proofErr w:type="spellStart"/>
        <w:r w:rsidRPr="00F44E8C">
          <w:rPr>
            <w:lang w:eastAsia="ja-JP"/>
          </w:rPr>
          <w:t>SIBx</w:t>
        </w:r>
        <w:proofErr w:type="spellEnd"/>
        <w:r w:rsidRPr="00F44E8C">
          <w:rPr>
            <w:lang w:eastAsia="ja-JP"/>
          </w:rPr>
          <w:t xml:space="preserve"> (Naming FFS)</w:t>
        </w:r>
      </w:ins>
      <w:ins w:id="107" w:author="Nokia" w:date="2025-08-15T01:40:00Z" w16du:dateUtc="2025-08-14T23:40:00Z">
        <w:r w:rsidR="00CD101A" w:rsidRPr="00CD101A">
          <w:rPr>
            <w:lang w:eastAsia="ja-JP"/>
          </w:rPr>
          <w:t xml:space="preserve"> of any of the UL WUS Configurations requested by NG-RAN node1</w:t>
        </w:r>
      </w:ins>
      <w:ins w:id="108" w:author="Author" w:date="2025-05-28T13:19:00Z" w16du:dateUtc="2025-05-28T11:19:00Z">
        <w:r w:rsidRPr="00F44E8C">
          <w:rPr>
            <w:lang w:eastAsia="ja-JP"/>
          </w:rPr>
          <w:t>,</w:t>
        </w:r>
        <w:r w:rsidRPr="00F44E8C">
          <w:t xml:space="preserve"> or a failure occurs during UL WUS Configuration Provision (Naming FFS),</w:t>
        </w:r>
        <w:r w:rsidRPr="00F44E8C">
          <w:rPr>
            <w:lang w:eastAsia="ja-JP"/>
          </w:rPr>
          <w:t xml:space="preserve"> the </w:t>
        </w:r>
        <w:r w:rsidRPr="00F44E8C">
          <w:t>NG-RAN node2</w:t>
        </w:r>
        <w:r w:rsidRPr="00F44E8C">
          <w:rPr>
            <w:lang w:eastAsia="ja-JP"/>
          </w:rPr>
          <w:t xml:space="preserve"> shall send UL WUS CONFIGURATION PROVISION FAILURE (Naming FFS) message. </w:t>
        </w:r>
        <w:r w:rsidRPr="00F44E8C">
          <w:t xml:space="preserve">The message shall contain the </w:t>
        </w:r>
        <w:r w:rsidRPr="00F44E8C">
          <w:rPr>
            <w:i/>
          </w:rPr>
          <w:t xml:space="preserve">Cause </w:t>
        </w:r>
        <w:r w:rsidRPr="00F44E8C">
          <w:t>IE with an appropriate value.</w:t>
        </w:r>
      </w:ins>
    </w:p>
    <w:p w14:paraId="315E3431" w14:textId="77777777" w:rsidR="00FB3DFF" w:rsidRPr="00D915CD" w:rsidRDefault="00FB3DFF" w:rsidP="00FB3DFF">
      <w:pPr>
        <w:pStyle w:val="Heading4"/>
        <w:rPr>
          <w:ins w:id="109" w:author="Author" w:date="2025-05-28T13:19:00Z" w16du:dateUtc="2025-05-28T11:19:00Z"/>
        </w:rPr>
      </w:pPr>
      <w:bookmarkStart w:id="110" w:name="_Toc20955160"/>
      <w:bookmarkStart w:id="111" w:name="_Toc29991355"/>
      <w:bookmarkStart w:id="112" w:name="_Toc36555755"/>
      <w:bookmarkStart w:id="113" w:name="_Toc44497433"/>
      <w:bookmarkStart w:id="114" w:name="_Toc45107821"/>
      <w:bookmarkStart w:id="115" w:name="_Toc45901441"/>
      <w:bookmarkStart w:id="116" w:name="_Toc51850520"/>
      <w:bookmarkStart w:id="117" w:name="_Toc56693523"/>
      <w:bookmarkStart w:id="118" w:name="_Toc64447066"/>
      <w:bookmarkStart w:id="119" w:name="_Toc66286560"/>
      <w:bookmarkStart w:id="120" w:name="_Toc74151255"/>
      <w:bookmarkStart w:id="121" w:name="_Toc88653727"/>
      <w:bookmarkStart w:id="122" w:name="_Toc97904083"/>
      <w:bookmarkStart w:id="123" w:name="_Toc98868127"/>
      <w:bookmarkStart w:id="124" w:name="_Toc105174411"/>
      <w:bookmarkStart w:id="125" w:name="_Toc106109248"/>
      <w:bookmarkStart w:id="126" w:name="_Toc113825069"/>
      <w:bookmarkStart w:id="127" w:name="_Toc155959729"/>
      <w:bookmarkEnd w:id="105"/>
      <w:ins w:id="128" w:author="Author" w:date="2025-05-28T13:19:00Z" w16du:dateUtc="2025-05-28T11:19:00Z">
        <w:r w:rsidRPr="00D915CD">
          <w:t>8.x.x.4</w:t>
        </w:r>
        <w:r w:rsidRPr="00D915CD">
          <w:tab/>
          <w:t>Abnormal Conditions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06050E00" w14:textId="77777777" w:rsidR="00FB3DFF" w:rsidRPr="007E2744" w:rsidRDefault="00FB3DFF" w:rsidP="00FB3DFF">
      <w:pPr>
        <w:rPr>
          <w:ins w:id="129" w:author="Author" w:date="2025-05-28T13:19:00Z" w16du:dateUtc="2025-05-28T11:19:00Z"/>
        </w:rPr>
      </w:pPr>
      <w:ins w:id="130" w:author="Author" w:date="2025-05-28T13:19:00Z" w16du:dateUtc="2025-05-28T11:19:00Z">
        <w:r w:rsidRPr="007E2744">
          <w:t>Void.</w:t>
        </w:r>
      </w:ins>
    </w:p>
    <w:p w14:paraId="0AF6D372" w14:textId="77777777" w:rsidR="00FB3DFF" w:rsidRPr="00D915CD" w:rsidRDefault="00FB3DFF" w:rsidP="00FB3DFF">
      <w:pPr>
        <w:pStyle w:val="Heading3"/>
        <w:rPr>
          <w:ins w:id="131" w:author="Author" w:date="2025-05-28T13:19:00Z" w16du:dateUtc="2025-05-28T11:19:00Z"/>
        </w:rPr>
      </w:pPr>
      <w:bookmarkStart w:id="132" w:name="_Hlk44418834"/>
      <w:bookmarkStart w:id="133" w:name="_Toc44497469"/>
      <w:bookmarkStart w:id="134" w:name="_Toc45107857"/>
      <w:bookmarkStart w:id="135" w:name="_Toc45901477"/>
      <w:bookmarkStart w:id="136" w:name="_Toc51850556"/>
      <w:bookmarkStart w:id="137" w:name="_Toc56693559"/>
      <w:bookmarkStart w:id="138" w:name="_Toc64447102"/>
      <w:bookmarkStart w:id="139" w:name="_Toc66286596"/>
      <w:bookmarkStart w:id="140" w:name="_Toc74151291"/>
      <w:bookmarkStart w:id="141" w:name="_Toc88653763"/>
      <w:bookmarkStart w:id="142" w:name="_Toc97904119"/>
      <w:bookmarkStart w:id="143" w:name="_Toc98868163"/>
      <w:bookmarkStart w:id="144" w:name="_Toc105174447"/>
      <w:bookmarkStart w:id="145" w:name="_Toc106109284"/>
      <w:bookmarkStart w:id="146" w:name="_Toc113825105"/>
      <w:bookmarkStart w:id="147" w:name="_Toc155959765"/>
      <w:ins w:id="148" w:author="Author" w:date="2025-05-28T13:19:00Z" w16du:dateUtc="2025-05-28T11:19:00Z">
        <w:r w:rsidRPr="00D915CD">
          <w:t>8.</w:t>
        </w:r>
        <w:proofErr w:type="gramStart"/>
        <w:r w:rsidRPr="00D915CD">
          <w:t>x.</w:t>
        </w:r>
        <w:bookmarkEnd w:id="132"/>
        <w:r w:rsidRPr="00D915CD">
          <w:t>y</w:t>
        </w:r>
        <w:proofErr w:type="gramEnd"/>
        <w:r w:rsidRPr="00D915CD">
          <w:tab/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r w:rsidRPr="00D915CD">
          <w:t>UL WUS Configuration Transmission Status Update (FFS)</w:t>
        </w:r>
      </w:ins>
    </w:p>
    <w:p w14:paraId="3A1A6DCB" w14:textId="77777777" w:rsidR="00FB3DFF" w:rsidRPr="00D915CD" w:rsidRDefault="00FB3DFF" w:rsidP="00FB3DFF">
      <w:pPr>
        <w:pStyle w:val="Heading4"/>
        <w:rPr>
          <w:ins w:id="149" w:author="Author" w:date="2025-05-28T13:19:00Z" w16du:dateUtc="2025-05-28T11:19:00Z"/>
        </w:rPr>
      </w:pPr>
      <w:bookmarkStart w:id="150" w:name="_CR8_4_11_1"/>
      <w:bookmarkStart w:id="151" w:name="_Toc44497470"/>
      <w:bookmarkStart w:id="152" w:name="_Toc45107858"/>
      <w:bookmarkStart w:id="153" w:name="_Toc45901478"/>
      <w:bookmarkStart w:id="154" w:name="_Toc51850557"/>
      <w:bookmarkStart w:id="155" w:name="_Toc56693560"/>
      <w:bookmarkStart w:id="156" w:name="_Toc64447103"/>
      <w:bookmarkStart w:id="157" w:name="_Toc66286597"/>
      <w:bookmarkStart w:id="158" w:name="_Toc74151292"/>
      <w:bookmarkStart w:id="159" w:name="_Toc88653764"/>
      <w:bookmarkStart w:id="160" w:name="_Toc97904120"/>
      <w:bookmarkStart w:id="161" w:name="_Toc98868164"/>
      <w:bookmarkStart w:id="162" w:name="_Toc105174448"/>
      <w:bookmarkStart w:id="163" w:name="_Toc106109285"/>
      <w:bookmarkStart w:id="164" w:name="_Toc113825106"/>
      <w:bookmarkStart w:id="165" w:name="_Toc155959766"/>
      <w:bookmarkEnd w:id="150"/>
      <w:ins w:id="166" w:author="Author" w:date="2025-05-28T13:19:00Z" w16du:dateUtc="2025-05-28T11:19:00Z">
        <w:r w:rsidRPr="00D915CD">
          <w:t>8.x.y.1</w:t>
        </w:r>
        <w:r w:rsidRPr="00D915CD">
          <w:tab/>
          <w:t>General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22F2D320" w14:textId="77777777" w:rsidR="00FB3DFF" w:rsidRPr="001F6E9C" w:rsidRDefault="00FB3DFF" w:rsidP="00FB3DFF">
      <w:pPr>
        <w:rPr>
          <w:ins w:id="167" w:author="Author" w:date="2025-05-28T13:19:00Z" w16du:dateUtc="2025-05-28T11:19:00Z"/>
        </w:rPr>
      </w:pPr>
      <w:ins w:id="168" w:author="Author" w:date="2025-05-28T13:19:00Z" w16du:dateUtc="2025-05-28T11:19:00Z">
        <w:r w:rsidRPr="001D30B6">
          <w:rPr>
            <w:rFonts w:eastAsia="SimSun"/>
          </w:rPr>
          <w:t xml:space="preserve">This procedure is initiated by an NG-RAN </w:t>
        </w:r>
        <w:r w:rsidRPr="00BF51C5">
          <w:rPr>
            <w:rFonts w:eastAsia="SimSun"/>
          </w:rPr>
          <w:t>node</w:t>
        </w:r>
        <w:r w:rsidRPr="00BF51C5">
          <w:rPr>
            <w:rFonts w:eastAsia="SimSun"/>
            <w:vertAlign w:val="subscript"/>
          </w:rPr>
          <w:t>2</w:t>
        </w:r>
        <w:r w:rsidRPr="005B1120">
          <w:rPr>
            <w:rFonts w:eastAsia="SimSun"/>
          </w:rPr>
          <w:t xml:space="preserve"> </w:t>
        </w:r>
        <w:r w:rsidRPr="00E649FD">
          <w:rPr>
            <w:rFonts w:eastAsia="SimSun"/>
          </w:rPr>
          <w:t xml:space="preserve">to inform a neighbouring NG-RAN </w:t>
        </w:r>
        <w:r w:rsidRPr="007B3C2D">
          <w:rPr>
            <w:rFonts w:eastAsia="SimSun"/>
          </w:rPr>
          <w:t>node</w:t>
        </w:r>
        <w:r w:rsidRPr="007B3C2D">
          <w:rPr>
            <w:rFonts w:eastAsia="SimSun"/>
            <w:vertAlign w:val="subscript"/>
          </w:rPr>
          <w:t>1</w:t>
        </w:r>
        <w:r w:rsidRPr="007B3C2D">
          <w:rPr>
            <w:rFonts w:eastAsia="SimSun"/>
          </w:rPr>
          <w:t xml:space="preserve"> </w:t>
        </w:r>
        <w:r w:rsidRPr="001D30B6">
          <w:rPr>
            <w:rFonts w:eastAsia="SimSun"/>
          </w:rPr>
          <w:t>about a previously admitted UL WUS configuration provision being stopped.</w:t>
        </w:r>
        <w:r>
          <w:rPr>
            <w:rFonts w:eastAsia="SimSun"/>
          </w:rPr>
          <w:t xml:space="preserve"> </w:t>
        </w:r>
        <w:r w:rsidRPr="001F6E9C">
          <w:t xml:space="preserve">The procedure uses </w:t>
        </w:r>
        <w:r w:rsidRPr="001F6E9C"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 w:rsidRPr="001F6E9C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 w:rsidRPr="001F6E9C">
          <w:rPr>
            <w:lang w:eastAsia="zh-CN"/>
          </w:rPr>
          <w:t>associated signalling</w:t>
        </w:r>
        <w:r w:rsidRPr="001F6E9C">
          <w:t>.</w:t>
        </w:r>
      </w:ins>
    </w:p>
    <w:p w14:paraId="589A25F3" w14:textId="77777777" w:rsidR="00FB3DFF" w:rsidRPr="00D915CD" w:rsidRDefault="00FB3DFF" w:rsidP="00FB3DFF">
      <w:pPr>
        <w:pStyle w:val="Heading4"/>
        <w:rPr>
          <w:ins w:id="169" w:author="Author" w:date="2025-05-28T13:19:00Z" w16du:dateUtc="2025-05-28T11:19:00Z"/>
        </w:rPr>
      </w:pPr>
      <w:bookmarkStart w:id="170" w:name="_CR8_4_11_2"/>
      <w:bookmarkStart w:id="171" w:name="_Toc44497471"/>
      <w:bookmarkStart w:id="172" w:name="_Toc45107859"/>
      <w:bookmarkStart w:id="173" w:name="_Toc45901479"/>
      <w:bookmarkStart w:id="174" w:name="_Toc51850558"/>
      <w:bookmarkStart w:id="175" w:name="_Toc56693561"/>
      <w:bookmarkStart w:id="176" w:name="_Toc64447104"/>
      <w:bookmarkStart w:id="177" w:name="_Toc66286598"/>
      <w:bookmarkStart w:id="178" w:name="_Toc74151293"/>
      <w:bookmarkStart w:id="179" w:name="_Toc88653765"/>
      <w:bookmarkStart w:id="180" w:name="_Toc97904121"/>
      <w:bookmarkStart w:id="181" w:name="_Toc98868165"/>
      <w:bookmarkStart w:id="182" w:name="_Toc105174449"/>
      <w:bookmarkStart w:id="183" w:name="_Toc106109286"/>
      <w:bookmarkStart w:id="184" w:name="_Toc113825107"/>
      <w:bookmarkStart w:id="185" w:name="_Toc155959767"/>
      <w:bookmarkEnd w:id="170"/>
      <w:ins w:id="186" w:author="Author" w:date="2025-05-28T13:19:00Z" w16du:dateUtc="2025-05-28T11:19:00Z">
        <w:r w:rsidRPr="00D915CD">
          <w:t>8.x.y.2</w:t>
        </w:r>
        <w:r w:rsidRPr="00D915CD">
          <w:tab/>
          <w:t>Successful Operation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2CAEC561" w14:textId="77777777" w:rsidR="00FB3DFF" w:rsidRPr="007E2744" w:rsidRDefault="00FB3DFF" w:rsidP="00FB3DFF">
      <w:pPr>
        <w:pStyle w:val="TH"/>
        <w:rPr>
          <w:ins w:id="187" w:author="Author" w:date="2025-05-28T13:19:00Z" w16du:dateUtc="2025-05-28T11:19:00Z"/>
          <w:lang w:val="en-US"/>
        </w:rPr>
      </w:pPr>
      <w:ins w:id="188" w:author="Author" w:date="2025-05-28T13:19:00Z" w16du:dateUtc="2025-05-28T11:19:00Z">
        <w:r w:rsidRPr="007E2744">
          <w:rPr>
            <w:noProof/>
            <w:lang w:val="en-US"/>
          </w:rPr>
          <w:object w:dxaOrig="8352" w:dyaOrig="2355" w14:anchorId="254FC6D2">
            <v:shape id="_x0000_i1033" type="#_x0000_t75" alt="" style="width:411.95pt;height:123.95pt;mso-width-percent:0;mso-height-percent:0;mso-width-percent:0;mso-height-percent:0" o:ole="">
              <v:imagedata r:id="rId17" o:title=""/>
            </v:shape>
            <o:OLEObject Type="Embed" ProgID="Word.Picture.8" ShapeID="_x0000_i1033" DrawAspect="Content" ObjectID="_1816749831" r:id="rId18"/>
          </w:object>
        </w:r>
      </w:ins>
    </w:p>
    <w:p w14:paraId="47D6D582" w14:textId="77777777" w:rsidR="00FB3DFF" w:rsidRPr="007E2744" w:rsidRDefault="00FB3DFF" w:rsidP="00FB3DFF">
      <w:pPr>
        <w:pStyle w:val="TF"/>
        <w:rPr>
          <w:ins w:id="189" w:author="Author" w:date="2025-05-28T13:19:00Z" w16du:dateUtc="2025-05-28T11:19:00Z"/>
          <w:lang w:val="en-US"/>
        </w:rPr>
      </w:pPr>
      <w:bookmarkStart w:id="190" w:name="_CRFigure8_4_11_21"/>
      <w:ins w:id="191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190"/>
        <w:r w:rsidRPr="007E2744">
          <w:rPr>
            <w:lang w:val="en-US"/>
          </w:rPr>
          <w:t>8.x.y.2-1: UL WUS Configuration Transmission Status Update</w:t>
        </w:r>
      </w:ins>
      <w:ins w:id="192" w:author="Author" w:date="2025-06-05T14:29:00Z" w16du:dateUtc="2025-06-05T12:29:00Z">
        <w:r>
          <w:rPr>
            <w:lang w:val="en-US"/>
          </w:rPr>
          <w:t xml:space="preserve"> procedure</w:t>
        </w:r>
      </w:ins>
      <w:ins w:id="193" w:author="Author" w:date="2025-05-28T13:19:00Z" w16du:dateUtc="2025-05-28T11:19:00Z">
        <w:r w:rsidRPr="007E2744">
          <w:rPr>
            <w:lang w:val="en-US"/>
          </w:rPr>
          <w:t>, successful operation</w:t>
        </w:r>
      </w:ins>
    </w:p>
    <w:p w14:paraId="17C9A9B5" w14:textId="60DFDC9D" w:rsidR="00FB3DFF" w:rsidRPr="00FF2564" w:rsidRDefault="00FB3DFF" w:rsidP="00FB3DFF">
      <w:pPr>
        <w:rPr>
          <w:ins w:id="194" w:author="Author" w:date="2025-05-28T13:19:00Z" w16du:dateUtc="2025-05-28T11:19:00Z"/>
          <w:rFonts w:eastAsia="SimSun"/>
        </w:rPr>
      </w:pPr>
      <w:ins w:id="195" w:author="Author" w:date="2025-05-28T13:19:00Z" w16du:dateUtc="2025-05-28T11:19:00Z">
        <w:r w:rsidRPr="00564F73">
          <w:rPr>
            <w:rFonts w:eastAsia="SimSun"/>
          </w:rPr>
          <w:t xml:space="preserve">The NG-RAN </w:t>
        </w:r>
        <w:r w:rsidRPr="009E21CA">
          <w:rPr>
            <w:rFonts w:eastAsia="SimSun"/>
          </w:rPr>
          <w:t>node</w:t>
        </w:r>
        <w:r w:rsidRPr="009E21CA">
          <w:rPr>
            <w:rFonts w:eastAsia="SimSun"/>
            <w:vertAlign w:val="subscript"/>
          </w:rPr>
          <w:t>2</w:t>
        </w:r>
        <w:r w:rsidRPr="009E21CA">
          <w:rPr>
            <w:rFonts w:eastAsia="SimSun"/>
          </w:rPr>
          <w:t xml:space="preserve"> </w:t>
        </w:r>
        <w:r w:rsidRPr="00564F73">
          <w:rPr>
            <w:rFonts w:eastAsia="SimSun"/>
          </w:rPr>
          <w:t>shall indicate th</w:t>
        </w:r>
        <w:r>
          <w:rPr>
            <w:rFonts w:eastAsia="SimSun"/>
          </w:rPr>
          <w:t xml:space="preserve">at </w:t>
        </w:r>
      </w:ins>
      <w:ins w:id="196" w:author="Nokia" w:date="2025-08-15T01:41:00Z" w16du:dateUtc="2025-08-14T23:41:00Z">
        <w:r w:rsidR="00CD101A" w:rsidRPr="00CD101A">
          <w:rPr>
            <w:rFonts w:eastAsia="SimSun"/>
          </w:rPr>
          <w:t xml:space="preserve">one or more of </w:t>
        </w:r>
      </w:ins>
      <w:ins w:id="197" w:author="Author" w:date="2025-05-28T13:19:00Z" w16du:dateUtc="2025-05-28T11:19:00Z">
        <w:del w:id="198" w:author="Nokia" w:date="2025-08-15T01:41:00Z" w16du:dateUtc="2025-08-14T23:41:00Z">
          <w:r w:rsidDel="00CD101A">
            <w:rPr>
              <w:rFonts w:eastAsia="SimSun"/>
            </w:rPr>
            <w:delText xml:space="preserve">a </w:delText>
          </w:r>
        </w:del>
        <w:r>
          <w:rPr>
            <w:rFonts w:eastAsia="SimSun"/>
          </w:rPr>
          <w:t>previously</w:t>
        </w:r>
        <w:r w:rsidRPr="00564F73">
          <w:rPr>
            <w:rFonts w:eastAsia="SimSun"/>
          </w:rPr>
          <w:t xml:space="preserve"> admitted UL WUS configuration provision in the UL WUS CONFIGURATION </w:t>
        </w:r>
        <w:r>
          <w:rPr>
            <w:rFonts w:eastAsia="SimSun"/>
          </w:rPr>
          <w:t>PROVISION</w:t>
        </w:r>
        <w:r w:rsidRPr="00564F73">
          <w:rPr>
            <w:rFonts w:eastAsia="SimSun"/>
          </w:rPr>
          <w:t xml:space="preserve"> STATUS </w:t>
        </w:r>
      </w:ins>
      <w:ins w:id="199" w:author="Author" w:date="2025-06-05T14:28:00Z" w16du:dateUtc="2025-06-05T12:28:00Z">
        <w:r>
          <w:rPr>
            <w:rFonts w:eastAsia="SimSun"/>
          </w:rPr>
          <w:t xml:space="preserve">UPDATE </w:t>
        </w:r>
      </w:ins>
      <w:ins w:id="200" w:author="Author" w:date="2025-05-28T13:19:00Z" w16du:dateUtc="2025-05-28T11:19:00Z">
        <w:r w:rsidRPr="00564F73">
          <w:rPr>
            <w:rFonts w:eastAsia="SimSun"/>
          </w:rPr>
          <w:t>message</w:t>
        </w:r>
        <w:r>
          <w:rPr>
            <w:rFonts w:eastAsia="SimSun"/>
          </w:rPr>
          <w:t xml:space="preserve"> is being stopped</w:t>
        </w:r>
        <w:r w:rsidRPr="00564F73">
          <w:rPr>
            <w:rFonts w:eastAsia="SimSun"/>
          </w:rPr>
          <w:t>.</w:t>
        </w:r>
      </w:ins>
    </w:p>
    <w:p w14:paraId="2E803130" w14:textId="77777777" w:rsidR="00FB3DFF" w:rsidRPr="00D915CD" w:rsidRDefault="00FB3DFF" w:rsidP="00FB3DFF">
      <w:pPr>
        <w:pStyle w:val="Heading4"/>
        <w:rPr>
          <w:ins w:id="201" w:author="Author" w:date="2025-05-28T13:19:00Z" w16du:dateUtc="2025-05-28T11:19:00Z"/>
        </w:rPr>
      </w:pPr>
      <w:bookmarkStart w:id="202" w:name="_CR8_4_11_3"/>
      <w:bookmarkStart w:id="203" w:name="_Toc44497472"/>
      <w:bookmarkStart w:id="204" w:name="_Toc45107860"/>
      <w:bookmarkStart w:id="205" w:name="_Toc45901480"/>
      <w:bookmarkStart w:id="206" w:name="_Toc51850559"/>
      <w:bookmarkStart w:id="207" w:name="_Toc56693562"/>
      <w:bookmarkStart w:id="208" w:name="_Toc64447105"/>
      <w:bookmarkStart w:id="209" w:name="_Toc66286599"/>
      <w:bookmarkStart w:id="210" w:name="_Toc74151294"/>
      <w:bookmarkStart w:id="211" w:name="_Toc88653766"/>
      <w:bookmarkStart w:id="212" w:name="_Toc97904122"/>
      <w:bookmarkStart w:id="213" w:name="_Toc98868166"/>
      <w:bookmarkStart w:id="214" w:name="_Toc105174450"/>
      <w:bookmarkStart w:id="215" w:name="_Toc106109287"/>
      <w:bookmarkStart w:id="216" w:name="_Toc113825108"/>
      <w:bookmarkStart w:id="217" w:name="_Toc155959768"/>
      <w:bookmarkEnd w:id="202"/>
      <w:ins w:id="218" w:author="Author" w:date="2025-05-28T13:19:00Z" w16du:dateUtc="2025-05-28T11:19:00Z">
        <w:r w:rsidRPr="00D915CD">
          <w:t>8.x.y.3</w:t>
        </w:r>
        <w:r w:rsidRPr="00D915CD">
          <w:tab/>
          <w:t>Unsuccessful Operation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</w:ins>
    </w:p>
    <w:p w14:paraId="06EBCD44" w14:textId="77777777" w:rsidR="00FB3DFF" w:rsidRPr="007E2744" w:rsidRDefault="00FB3DFF" w:rsidP="00FB3DFF">
      <w:pPr>
        <w:rPr>
          <w:ins w:id="219" w:author="Author" w:date="2025-05-28T13:19:00Z" w16du:dateUtc="2025-05-28T11:19:00Z"/>
        </w:rPr>
      </w:pPr>
      <w:bookmarkStart w:id="220" w:name="_CR8_4_11_4"/>
      <w:bookmarkStart w:id="221" w:name="_Toc44497473"/>
      <w:bookmarkStart w:id="222" w:name="_Toc45107861"/>
      <w:bookmarkStart w:id="223" w:name="_Toc45901481"/>
      <w:bookmarkStart w:id="224" w:name="_Toc51850560"/>
      <w:bookmarkStart w:id="225" w:name="_Toc56693563"/>
      <w:bookmarkStart w:id="226" w:name="_Toc64447106"/>
      <w:bookmarkStart w:id="227" w:name="_Toc66286600"/>
      <w:bookmarkStart w:id="228" w:name="_Toc74151295"/>
      <w:bookmarkStart w:id="229" w:name="_Toc88653767"/>
      <w:bookmarkStart w:id="230" w:name="_Toc97904123"/>
      <w:bookmarkStart w:id="231" w:name="_Toc98868167"/>
      <w:bookmarkStart w:id="232" w:name="_Toc105174451"/>
      <w:bookmarkStart w:id="233" w:name="_Toc106109288"/>
      <w:bookmarkStart w:id="234" w:name="_Toc113825109"/>
      <w:bookmarkStart w:id="235" w:name="_Toc155959769"/>
      <w:bookmarkEnd w:id="220"/>
      <w:ins w:id="236" w:author="Author" w:date="2025-05-28T13:19:00Z" w16du:dateUtc="2025-05-28T11:19:00Z">
        <w:r w:rsidRPr="007E2744">
          <w:t>Not applicable.</w:t>
        </w:r>
      </w:ins>
    </w:p>
    <w:p w14:paraId="1F2E607A" w14:textId="77777777" w:rsidR="00FB3DFF" w:rsidRPr="00D915CD" w:rsidRDefault="00FB3DFF" w:rsidP="00FB3DFF">
      <w:pPr>
        <w:pStyle w:val="Heading4"/>
        <w:rPr>
          <w:ins w:id="237" w:author="Author" w:date="2025-05-28T13:19:00Z" w16du:dateUtc="2025-05-28T11:19:00Z"/>
        </w:rPr>
      </w:pPr>
      <w:ins w:id="238" w:author="Author" w:date="2025-05-28T13:19:00Z" w16du:dateUtc="2025-05-28T11:19:00Z">
        <w:r w:rsidRPr="00D915CD">
          <w:lastRenderedPageBreak/>
          <w:t>8.x.y.4</w:t>
        </w:r>
        <w:r w:rsidRPr="00D915CD">
          <w:tab/>
          <w:t>Abnormal Conditions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5137F9B1" w14:textId="77777777" w:rsidR="00FB3DFF" w:rsidRPr="004D0133" w:rsidRDefault="00FB3DFF" w:rsidP="00FB3DFF">
      <w:pPr>
        <w:rPr>
          <w:ins w:id="239" w:author="Author" w:date="2025-05-28T13:19:00Z" w16du:dateUtc="2025-05-28T11:19:00Z"/>
          <w:lang w:eastAsia="zh-CN"/>
        </w:rPr>
      </w:pPr>
      <w:ins w:id="240" w:author="Author" w:date="2025-05-28T13:19:00Z" w16du:dateUtc="2025-05-28T11:19:00Z">
        <w:r w:rsidRPr="007E2744">
          <w:t>Void.</w:t>
        </w:r>
      </w:ins>
    </w:p>
    <w:p w14:paraId="6B72DF2E" w14:textId="77777777" w:rsidR="00FB3DFF" w:rsidRDefault="00FB3DFF" w:rsidP="00FB3DFF">
      <w:pPr>
        <w:jc w:val="center"/>
        <w:rPr>
          <w:b/>
          <w:bCs/>
          <w:color w:val="FF0000"/>
          <w:highlight w:val="yellow"/>
          <w:lang w:eastAsia="zh-CN"/>
        </w:rPr>
        <w:sectPr w:rsidR="00FB3DFF" w:rsidSect="00FB3DFF">
          <w:headerReference w:type="even" r:id="rId19"/>
          <w:footerReference w:type="defaul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30E8C66C" w14:textId="77777777" w:rsidR="00FB3DFF" w:rsidRPr="000E564A" w:rsidRDefault="00FB3DFF" w:rsidP="00FB3DFF">
      <w:pPr>
        <w:pStyle w:val="Heading4"/>
        <w:rPr>
          <w:ins w:id="241" w:author="Author" w:date="2025-05-28T13:19:00Z" w16du:dateUtc="2025-05-28T11:19:00Z"/>
          <w:lang w:val="en-US"/>
        </w:rPr>
      </w:pPr>
      <w:proofErr w:type="gramStart"/>
      <w:ins w:id="242" w:author="Author" w:date="2025-05-28T13:19:00Z" w16du:dateUtc="2025-05-28T11:19:00Z">
        <w:r w:rsidRPr="000E564A">
          <w:rPr>
            <w:lang w:val="en-US"/>
          </w:rPr>
          <w:lastRenderedPageBreak/>
          <w:t>9.</w:t>
        </w:r>
        <w:proofErr w:type="gramEnd"/>
        <w:r w:rsidRPr="000E564A">
          <w:rPr>
            <w:lang w:val="en-US"/>
          </w:rPr>
          <w:t>x.x.x</w:t>
        </w:r>
        <w:r w:rsidRPr="000E564A">
          <w:rPr>
            <w:lang w:val="en-US"/>
          </w:rPr>
          <w:tab/>
          <w:t>UL WUS CONFIGURATION PROVISION REQUEST</w:t>
        </w:r>
      </w:ins>
    </w:p>
    <w:p w14:paraId="6D10E77C" w14:textId="77777777" w:rsidR="00FB3DFF" w:rsidRPr="001C4C55" w:rsidRDefault="00FB3DFF" w:rsidP="00FB3DFF">
      <w:pPr>
        <w:widowControl w:val="0"/>
        <w:rPr>
          <w:ins w:id="243" w:author="Author" w:date="2025-05-28T13:19:00Z" w16du:dateUtc="2025-05-28T11:19:00Z"/>
        </w:rPr>
      </w:pPr>
      <w:ins w:id="244" w:author="Author" w:date="2025-05-28T13:19:00Z" w16du:dateUtc="2025-05-28T11:19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</w:t>
        </w:r>
        <w:r>
          <w:rPr>
            <w:rFonts w:hint="eastAsia"/>
            <w:lang w:eastAsia="zh-CN"/>
          </w:rPr>
          <w:t>assisted</w:t>
        </w:r>
        <w:r w:rsidRPr="001C4C55">
          <w:t xml:space="preserve"> cell.</w:t>
        </w:r>
      </w:ins>
    </w:p>
    <w:p w14:paraId="3C8D8079" w14:textId="77777777" w:rsidR="00FB3DFF" w:rsidRPr="001C4C55" w:rsidRDefault="00FB3DFF" w:rsidP="00FB3DFF">
      <w:pPr>
        <w:widowControl w:val="0"/>
        <w:rPr>
          <w:ins w:id="245" w:author="Author" w:date="2025-05-28T13:19:00Z" w16du:dateUtc="2025-05-28T11:19:00Z"/>
        </w:rPr>
      </w:pPr>
      <w:ins w:id="246" w:author="Author" w:date="2025-05-28T13:19:00Z" w16du:dateUtc="2025-05-28T11:19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3DFF" w:rsidRPr="00363CE7" w14:paraId="1CB477EB" w14:textId="77777777" w:rsidTr="00C42117">
        <w:trPr>
          <w:tblHeader/>
          <w:ins w:id="24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8B0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248" w:author="Author" w:date="2025-05-28T13:19:00Z" w16du:dateUtc="2025-05-28T11:19:00Z"/>
                <w:lang w:eastAsia="ja-JP"/>
              </w:rPr>
            </w:pPr>
            <w:ins w:id="249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7C8A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250" w:author="Author" w:date="2025-05-28T13:19:00Z" w16du:dateUtc="2025-05-28T11:19:00Z"/>
                <w:lang w:eastAsia="ja-JP"/>
              </w:rPr>
            </w:pPr>
            <w:ins w:id="251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13E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252" w:author="Author" w:date="2025-05-28T13:19:00Z" w16du:dateUtc="2025-05-28T11:19:00Z"/>
                <w:lang w:eastAsia="ja-JP"/>
              </w:rPr>
            </w:pPr>
            <w:ins w:id="253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976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254" w:author="Author" w:date="2025-05-28T13:19:00Z" w16du:dateUtc="2025-05-28T11:19:00Z"/>
                <w:lang w:eastAsia="ja-JP"/>
              </w:rPr>
            </w:pPr>
            <w:ins w:id="255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7B7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256" w:author="Author" w:date="2025-05-28T13:19:00Z" w16du:dateUtc="2025-05-28T11:19:00Z"/>
                <w:lang w:eastAsia="ja-JP"/>
              </w:rPr>
            </w:pPr>
            <w:ins w:id="257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4C6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258" w:author="Author" w:date="2025-05-28T13:19:00Z" w16du:dateUtc="2025-05-28T11:19:00Z"/>
                <w:highlight w:val="yellow"/>
                <w:lang w:eastAsia="ja-JP"/>
              </w:rPr>
            </w:pPr>
            <w:ins w:id="259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F9BC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260" w:author="Author" w:date="2025-05-28T13:19:00Z" w16du:dateUtc="2025-05-28T11:19:00Z"/>
                <w:highlight w:val="yellow"/>
                <w:lang w:eastAsia="ja-JP"/>
              </w:rPr>
            </w:pPr>
            <w:ins w:id="261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FB3DFF" w:rsidRPr="00363CE7" w14:paraId="38022421" w14:textId="77777777" w:rsidTr="00C42117">
        <w:trPr>
          <w:ins w:id="26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4F2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63" w:author="Author" w:date="2025-05-28T13:19:00Z" w16du:dateUtc="2025-05-28T11:19:00Z"/>
                <w:lang w:eastAsia="ja-JP"/>
              </w:rPr>
            </w:pPr>
            <w:ins w:id="264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90F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65" w:author="Author" w:date="2025-05-28T13:19:00Z" w16du:dateUtc="2025-05-28T11:19:00Z"/>
                <w:lang w:eastAsia="ja-JP"/>
              </w:rPr>
            </w:pPr>
            <w:ins w:id="266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290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67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E68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68" w:author="Author" w:date="2025-05-28T13:19:00Z" w16du:dateUtc="2025-05-28T11:19:00Z"/>
                <w:lang w:eastAsia="ja-JP"/>
              </w:rPr>
            </w:pPr>
            <w:ins w:id="269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6B6E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70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3805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271" w:author="Author" w:date="2025-05-28T13:19:00Z" w16du:dateUtc="2025-05-28T11:19:00Z"/>
                <w:lang w:eastAsia="ja-JP"/>
              </w:rPr>
            </w:pPr>
            <w:ins w:id="272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0895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273" w:author="Author" w:date="2025-05-28T13:19:00Z" w16du:dateUtc="2025-05-28T11:19:00Z"/>
                <w:lang w:eastAsia="ja-JP"/>
              </w:rPr>
            </w:pPr>
            <w:ins w:id="274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FB3DFF" w:rsidRPr="00363CE7" w14:paraId="1852548E" w14:textId="77777777" w:rsidTr="00C42117">
        <w:trPr>
          <w:ins w:id="27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E453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76" w:author="Author" w:date="2025-05-28T13:19:00Z" w16du:dateUtc="2025-05-28T11:19:00Z"/>
                <w:lang w:eastAsia="ja-JP"/>
              </w:rPr>
            </w:pPr>
            <w:ins w:id="277" w:author="Author" w:date="2025-05-28T13:19:00Z" w16du:dateUtc="2025-05-28T11:19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1ED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78" w:author="Author" w:date="2025-05-28T13:19:00Z" w16du:dateUtc="2025-05-28T11:19:00Z"/>
                <w:lang w:eastAsia="ja-JP"/>
              </w:rPr>
            </w:pPr>
            <w:ins w:id="279" w:author="Author" w:date="2025-05-28T13:19:00Z" w16du:dateUtc="2025-05-28T11:1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FC4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80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06FC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81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B0CA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82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48D" w14:textId="77777777" w:rsidR="00FB3DFF" w:rsidRPr="00266269" w:rsidRDefault="00FB3DFF" w:rsidP="00C42117">
            <w:pPr>
              <w:pStyle w:val="TAC"/>
              <w:keepNext w:val="0"/>
              <w:keepLines w:val="0"/>
              <w:widowControl w:val="0"/>
              <w:rPr>
                <w:ins w:id="283" w:author="Author" w:date="2025-05-28T13:19:00Z" w16du:dateUtc="2025-05-28T11:19:00Z"/>
                <w:lang w:eastAsia="zh-CN"/>
              </w:rPr>
            </w:pPr>
            <w:ins w:id="284" w:author="Author" w:date="2025-05-28T13:19:00Z" w16du:dateUtc="2025-05-28T11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D6B" w14:textId="77777777" w:rsidR="00FB3DFF" w:rsidRPr="00266269" w:rsidRDefault="00FB3DFF" w:rsidP="00C42117">
            <w:pPr>
              <w:pStyle w:val="TAC"/>
              <w:keepNext w:val="0"/>
              <w:keepLines w:val="0"/>
              <w:widowControl w:val="0"/>
              <w:rPr>
                <w:ins w:id="285" w:author="Author" w:date="2025-05-28T13:19:00Z" w16du:dateUtc="2025-05-28T11:19:00Z"/>
                <w:lang w:eastAsia="zh-CN"/>
              </w:rPr>
            </w:pPr>
            <w:ins w:id="286" w:author="Author" w:date="2025-05-28T13:19:00Z" w16du:dateUtc="2025-05-28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FB3DFF" w:rsidRPr="00363CE7" w14:paraId="40C5DE08" w14:textId="77777777" w:rsidTr="00C42117">
        <w:trPr>
          <w:ins w:id="28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8788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ind w:left="113"/>
              <w:rPr>
                <w:ins w:id="288" w:author="Author" w:date="2025-05-28T13:19:00Z" w16du:dateUtc="2025-05-28T11:19:00Z"/>
                <w:lang w:eastAsia="ja-JP"/>
              </w:rPr>
            </w:pPr>
            <w:ins w:id="289" w:author="Author" w:date="2025-05-28T13:19:00Z" w16du:dateUtc="2025-05-28T11:19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2BE0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90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E16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91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DD4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92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B75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293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DF40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29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243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295" w:author="Author" w:date="2025-05-28T13:19:00Z" w16du:dateUtc="2025-05-28T11:19:00Z"/>
                <w:lang w:eastAsia="ja-JP"/>
              </w:rPr>
            </w:pPr>
          </w:p>
        </w:tc>
      </w:tr>
      <w:tr w:rsidR="00CD101A" w:rsidRPr="00363CE7" w14:paraId="1B2E405F" w14:textId="77777777" w:rsidTr="00C42117">
        <w:trPr>
          <w:ins w:id="296" w:author="Nokia" w:date="2025-08-15T01:42:00Z" w16du:dateUtc="2025-08-14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ABFA" w14:textId="141EFCD2" w:rsidR="00CD101A" w:rsidRPr="00CD101A" w:rsidRDefault="00CD101A" w:rsidP="00CD101A">
            <w:pPr>
              <w:pStyle w:val="TAL"/>
              <w:keepNext w:val="0"/>
              <w:keepLines w:val="0"/>
              <w:widowControl w:val="0"/>
              <w:ind w:left="227"/>
              <w:rPr>
                <w:ins w:id="297" w:author="Nokia" w:date="2025-08-15T01:42:00Z" w16du:dateUtc="2025-08-14T23:42:00Z"/>
                <w:lang w:eastAsia="ja-JP"/>
                <w:rPrChange w:id="298" w:author="Nokia" w:date="2025-08-15T01:43:00Z" w16du:dateUtc="2025-08-14T23:43:00Z">
                  <w:rPr>
                    <w:ins w:id="299" w:author="Nokia" w:date="2025-08-15T01:42:00Z" w16du:dateUtc="2025-08-14T23:42:00Z"/>
                    <w:rFonts w:cs="Arial"/>
                    <w:szCs w:val="18"/>
                  </w:rPr>
                </w:rPrChange>
              </w:rPr>
            </w:pPr>
            <w:ins w:id="300" w:author="Nokia" w:date="2025-08-15T01:42:00Z" w16du:dateUtc="2025-08-14T23:42:00Z">
              <w:r w:rsidRPr="00CD101A">
                <w:rPr>
                  <w:lang w:eastAsia="ja-JP"/>
                  <w:rPrChange w:id="301" w:author="Nokia" w:date="2025-08-15T01:43:00Z" w16du:dateUtc="2025-08-14T23:43:00Z">
                    <w:rPr>
                      <w:b/>
                      <w:bCs/>
                      <w:color w:val="FF0000"/>
                      <w:lang w:eastAsia="ja-JP"/>
                    </w:rPr>
                  </w:rPrChange>
                </w:rPr>
                <w:t>&gt;&gt; UL WUS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FF6" w14:textId="77777777" w:rsidR="00CD101A" w:rsidRPr="00FD0425" w:rsidRDefault="00CD101A" w:rsidP="00CD101A">
            <w:pPr>
              <w:pStyle w:val="TAL"/>
              <w:keepNext w:val="0"/>
              <w:keepLines w:val="0"/>
              <w:widowControl w:val="0"/>
              <w:rPr>
                <w:ins w:id="302" w:author="Nokia" w:date="2025-08-15T01:42:00Z" w16du:dateUtc="2025-08-14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F78C" w14:textId="70C8D564" w:rsidR="00CD101A" w:rsidRP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303" w:author="Nokia" w:date="2025-08-15T01:42:00Z" w16du:dateUtc="2025-08-14T23:42:00Z"/>
                <w:i/>
                <w:iCs/>
                <w:lang w:eastAsia="ja-JP"/>
                <w:rPrChange w:id="304" w:author="Nokia" w:date="2025-08-15T01:44:00Z" w16du:dateUtc="2025-08-14T23:44:00Z">
                  <w:rPr>
                    <w:ins w:id="305" w:author="Nokia" w:date="2025-08-15T01:42:00Z" w16du:dateUtc="2025-08-14T23:42:00Z"/>
                    <w:lang w:eastAsia="ja-JP"/>
                  </w:rPr>
                </w:rPrChange>
              </w:rPr>
            </w:pPr>
            <w:ins w:id="306" w:author="Nokia" w:date="2025-08-15T01:44:00Z" w16du:dateUtc="2025-08-14T23:44:00Z">
              <w:r w:rsidRPr="00CD101A">
                <w:rPr>
                  <w:i/>
                  <w:iCs/>
                  <w:lang w:eastAsia="ja-JP"/>
                  <w:rPrChange w:id="307" w:author="Nokia" w:date="2025-08-15T01:44:00Z" w16du:dateUtc="2025-08-14T23:44:00Z">
                    <w:rPr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520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08" w:author="Nokia" w:date="2025-08-15T01:42:00Z" w16du:dateUtc="2025-08-14T23:4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2B7" w14:textId="0E35521F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09" w:author="Nokia" w:date="2025-08-15T01:42:00Z" w16du:dateUtc="2025-08-14T23:42:00Z"/>
                <w:lang w:eastAsia="ja-JP"/>
              </w:rPr>
            </w:pPr>
            <w:ins w:id="310" w:author="Nokia" w:date="2025-08-15T01:44:00Z" w16du:dateUtc="2025-08-14T23:44:00Z">
              <w:r>
                <w:rPr>
                  <w:lang w:eastAsia="ja-JP"/>
                </w:rPr>
                <w:t>Li</w:t>
              </w:r>
            </w:ins>
            <w:ins w:id="311" w:author="Nokia" w:date="2025-08-15T01:42:00Z" w16du:dateUtc="2025-08-14T23:42:00Z">
              <w:r w:rsidRPr="00CD101A">
                <w:rPr>
                  <w:lang w:eastAsia="ja-JP"/>
                  <w:rPrChange w:id="312" w:author="Nokia" w:date="2025-08-15T01:43:00Z" w16du:dateUtc="2025-08-14T23:43:00Z">
                    <w:rPr>
                      <w:b/>
                      <w:bCs/>
                      <w:color w:val="FF0000"/>
                      <w:lang w:eastAsia="ja-JP"/>
                    </w:rPr>
                  </w:rPrChange>
                </w:rPr>
                <w:t xml:space="preserve">st of UL WUS Configurations with their associated NES Cell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426" w14:textId="633691E7" w:rsidR="00CD101A" w:rsidRPr="00FD0425" w:rsidRDefault="00CD101A" w:rsidP="00CD101A">
            <w:pPr>
              <w:pStyle w:val="TAC"/>
              <w:keepNext w:val="0"/>
              <w:keepLines w:val="0"/>
              <w:widowControl w:val="0"/>
              <w:rPr>
                <w:ins w:id="313" w:author="Nokia" w:date="2025-08-15T01:42:00Z" w16du:dateUtc="2025-08-14T23:42:00Z"/>
                <w:lang w:eastAsia="ja-JP"/>
              </w:rPr>
            </w:pPr>
            <w:ins w:id="314" w:author="Nokia" w:date="2025-08-15T01:42:00Z" w16du:dateUtc="2025-08-14T23:42:00Z">
              <w:r w:rsidRPr="00CD101A">
                <w:rPr>
                  <w:lang w:eastAsia="ja-JP"/>
                  <w:rPrChange w:id="315" w:author="Nokia" w:date="2025-08-15T01:43:00Z" w16du:dateUtc="2025-08-14T23:43:00Z">
                    <w:rPr>
                      <w:b/>
                      <w:bCs/>
                      <w:color w:val="FF0000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7C17" w14:textId="0CE07860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16" w:author="Nokia" w:date="2025-08-15T01:42:00Z" w16du:dateUtc="2025-08-14T23:42:00Z"/>
                <w:lang w:eastAsia="ja-JP"/>
              </w:rPr>
            </w:pPr>
            <w:ins w:id="317" w:author="Nokia" w:date="2025-08-15T01:43:00Z" w16du:dateUtc="2025-08-14T23:43:00Z">
              <w:r>
                <w:rPr>
                  <w:lang w:eastAsia="ja-JP"/>
                </w:rPr>
                <w:t>ignore</w:t>
              </w:r>
            </w:ins>
          </w:p>
        </w:tc>
      </w:tr>
      <w:tr w:rsidR="00CD101A" w:rsidRPr="00363CE7" w14:paraId="56588C79" w14:textId="77777777" w:rsidTr="00C42117">
        <w:trPr>
          <w:ins w:id="318" w:author="Nokia" w:date="2025-08-15T01:43:00Z" w16du:dateUtc="2025-08-14T23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90DD" w14:textId="5EFE75B3" w:rsidR="00CD101A" w:rsidRPr="00FD0425" w:rsidRDefault="00CD101A" w:rsidP="00CD101A">
            <w:pPr>
              <w:pStyle w:val="TAL"/>
              <w:keepNext w:val="0"/>
              <w:keepLines w:val="0"/>
              <w:widowControl w:val="0"/>
              <w:ind w:left="227"/>
              <w:rPr>
                <w:ins w:id="319" w:author="Nokia" w:date="2025-08-15T01:43:00Z" w16du:dateUtc="2025-08-14T23:43:00Z"/>
                <w:rFonts w:cs="Arial"/>
                <w:szCs w:val="18"/>
              </w:rPr>
            </w:pPr>
            <w:ins w:id="320" w:author="Nokia" w:date="2025-08-15T01:44:00Z" w16du:dateUtc="2025-08-14T23:44:00Z">
              <w:r w:rsidRPr="00C42117">
                <w:rPr>
                  <w:lang w:eastAsia="ja-JP"/>
                </w:rPr>
                <w:t>&gt;&gt;</w:t>
              </w:r>
            </w:ins>
            <w:ins w:id="321" w:author="Nokia" w:date="2025-08-15T01:45:00Z" w16du:dateUtc="2025-08-14T23:45:00Z">
              <w:r>
                <w:rPr>
                  <w:lang w:eastAsia="ja-JP"/>
                </w:rPr>
                <w:t>&gt;</w:t>
              </w:r>
            </w:ins>
            <w:ins w:id="322" w:author="Nokia" w:date="2025-08-15T01:44:00Z" w16du:dateUtc="2025-08-14T23:44:00Z">
              <w:r w:rsidRPr="00C42117">
                <w:rPr>
                  <w:lang w:eastAsia="ja-JP"/>
                </w:rPr>
                <w:t xml:space="preserve"> UL WUS Configuration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5BC" w14:textId="77777777" w:rsidR="00CD101A" w:rsidRPr="00FD0425" w:rsidRDefault="00CD101A" w:rsidP="00CD101A">
            <w:pPr>
              <w:pStyle w:val="TAL"/>
              <w:keepNext w:val="0"/>
              <w:keepLines w:val="0"/>
              <w:widowControl w:val="0"/>
              <w:rPr>
                <w:ins w:id="323" w:author="Nokia" w:date="2025-08-15T01:43:00Z" w16du:dateUtc="2025-08-14T23:4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60A9" w14:textId="5F932A03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24" w:author="Nokia" w:date="2025-08-15T01:43:00Z" w16du:dateUtc="2025-08-14T23:43:00Z"/>
                <w:lang w:eastAsia="ja-JP"/>
              </w:rPr>
            </w:pPr>
            <w:ins w:id="325" w:author="Nokia" w:date="2025-08-15T01:47:00Z" w16du:dateUtc="2025-08-14T23:47:00Z">
              <w:r>
                <w:rPr>
                  <w:lang w:eastAsia="ja-JP"/>
                </w:rPr>
                <w:t>1</w:t>
              </w:r>
            </w:ins>
            <w:proofErr w:type="gramStart"/>
            <w:ins w:id="326" w:author="Nokia" w:date="2025-08-15T01:44:00Z" w16du:dateUtc="2025-08-14T23:44:00Z">
              <w:r w:rsidRPr="00C42117">
                <w:rPr>
                  <w:lang w:eastAsia="ja-JP"/>
                </w:rPr>
                <w:t xml:space="preserve"> ..</w:t>
              </w:r>
              <w:proofErr w:type="gramEnd"/>
              <w:r w:rsidRPr="00C42117">
                <w:rPr>
                  <w:lang w:eastAsia="ja-JP"/>
                </w:rPr>
                <w:t xml:space="preserve"> &lt;</w:t>
              </w:r>
              <w:proofErr w:type="spellStart"/>
              <w:r w:rsidRPr="00C42117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C42117">
                <w:rPr>
                  <w:i/>
                  <w:iCs/>
                  <w:lang w:eastAsia="ja-JP"/>
                </w:rPr>
                <w:t>-RAN node</w:t>
              </w:r>
              <w:r w:rsidRPr="00C42117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22F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27" w:author="Nokia" w:date="2025-08-15T01:43:00Z" w16du:dateUtc="2025-08-14T23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728" w14:textId="1FD7F1EA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28" w:author="Nokia" w:date="2025-08-15T01:43:00Z" w16du:dateUtc="2025-08-14T23:4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EA74" w14:textId="1C4D2E6D" w:rsidR="00CD101A" w:rsidRPr="00FD0425" w:rsidRDefault="00CD101A" w:rsidP="00CD101A">
            <w:pPr>
              <w:pStyle w:val="TAC"/>
              <w:keepNext w:val="0"/>
              <w:keepLines w:val="0"/>
              <w:widowControl w:val="0"/>
              <w:rPr>
                <w:ins w:id="329" w:author="Nokia" w:date="2025-08-15T01:43:00Z" w16du:dateUtc="2025-08-14T23:43:00Z"/>
                <w:lang w:eastAsia="ja-JP"/>
              </w:rPr>
            </w:pPr>
            <w:ins w:id="330" w:author="Nokia" w:date="2025-08-15T01:44:00Z" w16du:dateUtc="2025-08-14T23:44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493" w14:textId="57FAD9AC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31" w:author="Nokia" w:date="2025-08-15T01:43:00Z" w16du:dateUtc="2025-08-14T23:43:00Z"/>
                <w:lang w:eastAsia="ja-JP"/>
              </w:rPr>
            </w:pPr>
            <w:ins w:id="332" w:author="Nokia" w:date="2025-08-15T01:44:00Z" w16du:dateUtc="2025-08-14T23:44:00Z">
              <w:r>
                <w:rPr>
                  <w:lang w:eastAsia="ja-JP"/>
                </w:rPr>
                <w:t>ignore</w:t>
              </w:r>
            </w:ins>
          </w:p>
        </w:tc>
      </w:tr>
      <w:tr w:rsidR="00CD101A" w:rsidRPr="00363CE7" w14:paraId="79735865" w14:textId="77777777" w:rsidTr="00C42117">
        <w:trPr>
          <w:ins w:id="33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3A6" w14:textId="4A6AA9CB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ind w:left="227"/>
              <w:rPr>
                <w:ins w:id="334" w:author="Author" w:date="2025-05-28T13:19:00Z" w16du:dateUtc="2025-05-28T11:19:00Z"/>
                <w:lang w:eastAsia="ja-JP"/>
              </w:rPr>
            </w:pPr>
            <w:ins w:id="335" w:author="Author" w:date="2025-05-28T13:19:00Z" w16du:dateUtc="2025-05-28T11:19:00Z">
              <w:r w:rsidRPr="00FD0425">
                <w:rPr>
                  <w:rFonts w:cs="Arial"/>
                  <w:szCs w:val="18"/>
                </w:rPr>
                <w:t>&gt;&gt;</w:t>
              </w:r>
            </w:ins>
            <w:ins w:id="336" w:author="Nokia" w:date="2025-08-15T01:45:00Z" w16du:dateUtc="2025-08-14T23:45:00Z">
              <w:r>
                <w:rPr>
                  <w:rFonts w:cs="Arial"/>
                  <w:szCs w:val="18"/>
                </w:rPr>
                <w:t>&gt;&gt;</w:t>
              </w:r>
            </w:ins>
            <w:ins w:id="337" w:author="Author" w:date="2025-05-28T13:19:00Z" w16du:dateUtc="2025-05-28T11:19:00Z">
              <w:r>
                <w:rPr>
                  <w:lang w:eastAsia="ja-JP"/>
                </w:rPr>
                <w:t>UL WUS configuration (FFS to align to RAN2 spec)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9982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38" w:author="Author" w:date="2025-05-28T13:19:00Z" w16du:dateUtc="2025-05-28T11:19:00Z"/>
                <w:lang w:eastAsia="ja-JP"/>
              </w:rPr>
            </w:pPr>
            <w:ins w:id="339" w:author="Author" w:date="2025-05-28T13:19:00Z" w16du:dateUtc="2025-05-28T11:1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DE88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40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AC5" w14:textId="77777777" w:rsid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341" w:author="Author" w:date="2025-06-05T13:41:00Z" w16du:dateUtc="2025-06-05T11:41:00Z"/>
                <w:lang w:eastAsia="ja-JP"/>
              </w:rPr>
            </w:pPr>
            <w:ins w:id="342" w:author="Author" w:date="2025-05-28T13:19:00Z" w16du:dateUtc="2025-05-28T11:19:00Z">
              <w:r w:rsidRPr="00363CE7">
                <w:rPr>
                  <w:lang w:eastAsia="ja-JP"/>
                </w:rPr>
                <w:t>OCTET STRING</w:t>
              </w:r>
            </w:ins>
          </w:p>
          <w:p w14:paraId="3A80A65B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43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323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44" w:author="Author" w:date="2025-05-28T13:19:00Z" w16du:dateUtc="2025-05-28T11:19:00Z"/>
                <w:lang w:eastAsia="ja-JP"/>
              </w:rPr>
            </w:pPr>
            <w:ins w:id="345" w:author="Author" w:date="2025-05-28T13:19:00Z" w16du:dateUtc="2025-05-28T11:19:00Z">
              <w:r w:rsidRPr="00363CE7">
                <w:rPr>
                  <w:lang w:eastAsia="zh-CN"/>
                </w:rPr>
                <w:t xml:space="preserve">Includes the </w:t>
              </w:r>
              <w:r>
                <w:rPr>
                  <w:lang w:eastAsia="zh-CN"/>
                </w:rPr>
                <w:t xml:space="preserve">XX IE (FFS) as specified in </w:t>
              </w:r>
              <w:r w:rsidRPr="00363CE7">
                <w:rPr>
                  <w:lang w:eastAsia="zh-CN"/>
                </w:rPr>
                <w:t>TS 38.331</w:t>
              </w:r>
              <w:r>
                <w:rPr>
                  <w:lang w:eastAsia="zh-CN"/>
                </w:rPr>
                <w:t xml:space="preserve"> [10]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D01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46" w:author="Author" w:date="2025-05-28T13:19:00Z" w16du:dateUtc="2025-05-28T11:19:00Z"/>
                <w:lang w:eastAsia="ja-JP"/>
              </w:rPr>
            </w:pPr>
            <w:ins w:id="347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296F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48" w:author="Author" w:date="2025-05-28T13:19:00Z" w16du:dateUtc="2025-05-28T11:19:00Z"/>
                <w:lang w:eastAsia="ja-JP"/>
              </w:rPr>
            </w:pPr>
          </w:p>
        </w:tc>
      </w:tr>
      <w:tr w:rsidR="00CD101A" w:rsidRPr="00363CE7" w14:paraId="4B0EFD45" w14:textId="77777777" w:rsidTr="00C42117">
        <w:trPr>
          <w:ins w:id="34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090F" w14:textId="764216EA" w:rsidR="00CD101A" w:rsidRPr="009F68A5" w:rsidRDefault="00CD101A" w:rsidP="00CD101A">
            <w:pPr>
              <w:pStyle w:val="TAL"/>
              <w:keepNext w:val="0"/>
              <w:keepLines w:val="0"/>
              <w:widowControl w:val="0"/>
              <w:ind w:left="227"/>
              <w:rPr>
                <w:ins w:id="350" w:author="Author" w:date="2025-05-28T13:19:00Z" w16du:dateUtc="2025-05-28T11:19:00Z"/>
                <w:lang w:eastAsia="ja-JP"/>
              </w:rPr>
            </w:pPr>
            <w:ins w:id="351" w:author="Author" w:date="2025-05-28T13:19:00Z" w16du:dateUtc="2025-05-28T11:19:00Z">
              <w:r w:rsidRPr="009F68A5">
                <w:rPr>
                  <w:lang w:eastAsia="ja-JP"/>
                </w:rPr>
                <w:t>&gt;&gt;</w:t>
              </w:r>
            </w:ins>
            <w:ins w:id="352" w:author="Nokia" w:date="2025-08-15T01:45:00Z" w16du:dateUtc="2025-08-14T23:45:00Z">
              <w:r>
                <w:rPr>
                  <w:lang w:eastAsia="ja-JP"/>
                </w:rPr>
                <w:t>&gt;&gt;</w:t>
              </w:r>
            </w:ins>
            <w:ins w:id="353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3B8" w14:textId="77777777" w:rsidR="00CD101A" w:rsidRPr="00FD0425" w:rsidRDefault="00CD101A" w:rsidP="00CD101A">
            <w:pPr>
              <w:pStyle w:val="TAL"/>
              <w:keepNext w:val="0"/>
              <w:keepLines w:val="0"/>
              <w:widowControl w:val="0"/>
              <w:rPr>
                <w:ins w:id="354" w:author="Author" w:date="2025-05-28T13:19:00Z" w16du:dateUtc="2025-05-28T11:19:00Z"/>
                <w:lang w:eastAsia="zh-CN"/>
              </w:rPr>
            </w:pPr>
            <w:ins w:id="355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2991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5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3B5" w14:textId="77777777" w:rsid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357" w:author="Author" w:date="2025-06-05T13:41:00Z" w16du:dateUtc="2025-06-05T11:41:00Z"/>
                <w:lang w:eastAsia="ja-JP"/>
              </w:rPr>
            </w:pPr>
            <w:ins w:id="358" w:author="Author" w:date="2025-05-28T13:19:00Z" w16du:dateUtc="2025-05-28T11:19:00Z">
              <w:r>
                <w:rPr>
                  <w:lang w:eastAsia="ja-JP"/>
                </w:rPr>
                <w:t>NR CGI</w:t>
              </w:r>
            </w:ins>
          </w:p>
          <w:p w14:paraId="29A37D0A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59" w:author="Author" w:date="2025-05-28T13:19:00Z" w16du:dateUtc="2025-05-28T11:19:00Z"/>
                <w:lang w:eastAsia="ja-JP"/>
              </w:rPr>
            </w:pPr>
            <w:ins w:id="360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AA6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61" w:author="Author" w:date="2025-05-28T13:19:00Z" w16du:dateUtc="2025-05-28T11:19:00Z"/>
                <w:lang w:eastAsia="zh-CN"/>
              </w:rPr>
            </w:pPr>
            <w:ins w:id="362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211FB9">
                <w:rPr>
                  <w:szCs w:val="18"/>
                  <w:highlight w:val="yellow"/>
                  <w:lang w:eastAsia="ja-JP"/>
                </w:rPr>
                <w:t>On Demand SIB1(Naming FFS)</w:t>
              </w:r>
              <w:r>
                <w:rPr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6C1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63" w:author="Author" w:date="2025-05-28T13:19:00Z" w16du:dateUtc="2025-05-28T11:19:00Z"/>
                <w:lang w:eastAsia="ja-JP"/>
              </w:rPr>
            </w:pPr>
            <w:ins w:id="364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9A6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65" w:author="Author" w:date="2025-05-28T13:19:00Z" w16du:dateUtc="2025-05-28T11:19:00Z"/>
                <w:lang w:eastAsia="ja-JP"/>
              </w:rPr>
            </w:pPr>
          </w:p>
        </w:tc>
      </w:tr>
      <w:tr w:rsidR="00CD101A" w:rsidRPr="00363CE7" w14:paraId="292A0299" w14:textId="77777777" w:rsidTr="00C42117">
        <w:trPr>
          <w:ins w:id="366" w:author="Nokia" w:date="2025-08-15T01:45:00Z" w16du:dateUtc="2025-08-14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9BE" w14:textId="2088B85E" w:rsidR="00CD101A" w:rsidRPr="0093450A" w:rsidRDefault="00CD101A" w:rsidP="00CD101A">
            <w:pPr>
              <w:pStyle w:val="TAL"/>
              <w:keepNext w:val="0"/>
              <w:keepLines w:val="0"/>
              <w:widowControl w:val="0"/>
              <w:ind w:left="227"/>
              <w:rPr>
                <w:ins w:id="367" w:author="Nokia" w:date="2025-08-15T01:45:00Z" w16du:dateUtc="2025-08-14T23:45:00Z"/>
                <w:lang w:eastAsia="ja-JP"/>
              </w:rPr>
            </w:pPr>
            <w:ins w:id="368" w:author="Nokia" w:date="2025-08-15T01:46:00Z" w16du:dateUtc="2025-08-14T23:46:00Z">
              <w:r w:rsidRPr="00C4211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&gt;&gt;Anchor Cell</w:t>
              </w:r>
              <w:r w:rsidRPr="00C42117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B9E" w14:textId="77777777" w:rsid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369" w:author="Nokia" w:date="2025-08-15T01:45:00Z" w16du:dateUtc="2025-08-14T23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BB7" w14:textId="4B14E3F0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70" w:author="Nokia" w:date="2025-08-15T01:45:00Z" w16du:dateUtc="2025-08-14T23:45:00Z"/>
                <w:lang w:eastAsia="ja-JP"/>
              </w:rPr>
            </w:pPr>
            <w:ins w:id="371" w:author="Nokia" w:date="2025-08-15T01:46:00Z" w16du:dateUtc="2025-08-14T23:46:00Z">
              <w:r w:rsidRPr="00C42117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19D" w14:textId="77777777" w:rsidR="00CD101A" w:rsidRPr="001B59CE" w:rsidRDefault="00CD101A" w:rsidP="00CD101A">
            <w:pPr>
              <w:pStyle w:val="TAL"/>
              <w:keepNext w:val="0"/>
              <w:keepLines w:val="0"/>
              <w:widowControl w:val="0"/>
              <w:rPr>
                <w:ins w:id="372" w:author="Nokia" w:date="2025-08-15T01:45:00Z" w16du:dateUtc="2025-08-14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0E7A" w14:textId="1ECD2A95" w:rsid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373" w:author="Nokia" w:date="2025-08-15T01:45:00Z" w16du:dateUtc="2025-08-14T23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1B03" w14:textId="77655F5C" w:rsidR="00CD101A" w:rsidRPr="00FD0425" w:rsidRDefault="00CD101A" w:rsidP="00CD101A">
            <w:pPr>
              <w:pStyle w:val="TAC"/>
              <w:keepNext w:val="0"/>
              <w:keepLines w:val="0"/>
              <w:widowControl w:val="0"/>
              <w:rPr>
                <w:ins w:id="374" w:author="Nokia" w:date="2025-08-15T01:45:00Z" w16du:dateUtc="2025-08-14T23:45:00Z"/>
                <w:lang w:eastAsia="ja-JP"/>
              </w:rPr>
            </w:pPr>
            <w:ins w:id="375" w:author="Nokia" w:date="2025-08-15T01:46:00Z" w16du:dateUtc="2025-08-14T23:46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0E0" w14:textId="070831A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76" w:author="Nokia" w:date="2025-08-15T01:45:00Z" w16du:dateUtc="2025-08-14T23:45:00Z"/>
                <w:lang w:eastAsia="ja-JP"/>
              </w:rPr>
            </w:pPr>
            <w:ins w:id="377" w:author="Nokia" w:date="2025-08-15T01:46:00Z" w16du:dateUtc="2025-08-14T23:46:00Z">
              <w:r>
                <w:rPr>
                  <w:lang w:eastAsia="ja-JP"/>
                </w:rPr>
                <w:t>ignore</w:t>
              </w:r>
            </w:ins>
          </w:p>
        </w:tc>
      </w:tr>
      <w:tr w:rsidR="00CD101A" w:rsidRPr="00363CE7" w14:paraId="2AA0A5A8" w14:textId="77777777" w:rsidTr="00C42117">
        <w:trPr>
          <w:ins w:id="378" w:author="Nokia" w:date="2025-08-15T01:45:00Z" w16du:dateUtc="2025-08-14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A0E4" w14:textId="1D054DE9" w:rsidR="00CD101A" w:rsidRPr="0093450A" w:rsidRDefault="00CD101A" w:rsidP="00CD101A">
            <w:pPr>
              <w:pStyle w:val="TAL"/>
              <w:keepNext w:val="0"/>
              <w:keepLines w:val="0"/>
              <w:widowControl w:val="0"/>
              <w:ind w:left="227"/>
              <w:rPr>
                <w:ins w:id="379" w:author="Nokia" w:date="2025-08-15T01:45:00Z" w16du:dateUtc="2025-08-14T23:45:00Z"/>
                <w:lang w:eastAsia="ja-JP"/>
              </w:rPr>
            </w:pPr>
            <w:ins w:id="380" w:author="Nokia" w:date="2025-08-15T01:46:00Z" w16du:dateUtc="2025-08-14T23:46:00Z">
              <w:r w:rsidRPr="00C4211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&gt;&gt;Anchor Cell</w:t>
              </w:r>
              <w:r w:rsidRPr="00C42117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03E" w14:textId="77777777" w:rsid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381" w:author="Nokia" w:date="2025-08-15T01:45:00Z" w16du:dateUtc="2025-08-14T23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5633" w14:textId="6E5BC85B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382" w:author="Nokia" w:date="2025-08-15T01:45:00Z" w16du:dateUtc="2025-08-14T23:45:00Z"/>
                <w:lang w:eastAsia="ja-JP"/>
              </w:rPr>
            </w:pPr>
            <w:ins w:id="383" w:author="Nokia" w:date="2025-08-15T01:47:00Z" w16du:dateUtc="2025-08-14T23:47:00Z">
              <w:r w:rsidRPr="0039187D">
                <w:rPr>
                  <w:i/>
                  <w:iCs/>
                  <w:lang w:eastAsia="ja-JP"/>
                  <w:rPrChange w:id="384" w:author="Nokia" w:date="2025-08-15T01:51:00Z" w16du:dateUtc="2025-08-14T23:51:00Z">
                    <w:rPr>
                      <w:lang w:eastAsia="ja-JP"/>
                    </w:rPr>
                  </w:rPrChange>
                </w:rPr>
                <w:t>1</w:t>
              </w:r>
            </w:ins>
            <w:proofErr w:type="gramStart"/>
            <w:ins w:id="385" w:author="Nokia" w:date="2025-08-15T01:46:00Z" w16du:dateUtc="2025-08-14T23:46:00Z">
              <w:r w:rsidRPr="0039187D">
                <w:rPr>
                  <w:i/>
                  <w:iCs/>
                  <w:lang w:eastAsia="ja-JP"/>
                  <w:rPrChange w:id="386" w:author="Nokia" w:date="2025-08-15T01:51:00Z" w16du:dateUtc="2025-08-14T23:51:00Z">
                    <w:rPr>
                      <w:lang w:eastAsia="ja-JP"/>
                    </w:rPr>
                  </w:rPrChange>
                </w:rPr>
                <w:t xml:space="preserve"> ..</w:t>
              </w:r>
              <w:proofErr w:type="gramEnd"/>
              <w:r w:rsidRPr="00C42117">
                <w:rPr>
                  <w:lang w:eastAsia="ja-JP"/>
                </w:rPr>
                <w:t xml:space="preserve"> &lt;</w:t>
              </w:r>
              <w:proofErr w:type="spellStart"/>
              <w:r w:rsidRPr="00C42117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C42117">
                <w:rPr>
                  <w:i/>
                  <w:iCs/>
                  <w:lang w:eastAsia="ja-JP"/>
                </w:rPr>
                <w:t>-RAN node</w:t>
              </w:r>
              <w:r w:rsidRPr="00C42117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DE6" w14:textId="77777777" w:rsidR="00CD101A" w:rsidRPr="001B59CE" w:rsidRDefault="00CD101A" w:rsidP="00CD101A">
            <w:pPr>
              <w:pStyle w:val="TAL"/>
              <w:keepNext w:val="0"/>
              <w:keepLines w:val="0"/>
              <w:widowControl w:val="0"/>
              <w:rPr>
                <w:ins w:id="387" w:author="Nokia" w:date="2025-08-15T01:45:00Z" w16du:dateUtc="2025-08-14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58E" w14:textId="241F40A2" w:rsid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388" w:author="Nokia" w:date="2025-08-15T01:45:00Z" w16du:dateUtc="2025-08-14T23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A319" w14:textId="4A0CB0B0" w:rsidR="00CD101A" w:rsidRPr="00FD0425" w:rsidRDefault="00CD101A" w:rsidP="00CD101A">
            <w:pPr>
              <w:pStyle w:val="TAC"/>
              <w:keepNext w:val="0"/>
              <w:keepLines w:val="0"/>
              <w:widowControl w:val="0"/>
              <w:rPr>
                <w:ins w:id="389" w:author="Nokia" w:date="2025-08-15T01:45:00Z" w16du:dateUtc="2025-08-14T23:45:00Z"/>
                <w:lang w:eastAsia="ja-JP"/>
              </w:rPr>
            </w:pPr>
            <w:ins w:id="390" w:author="Nokia" w:date="2025-08-15T01:46:00Z" w16du:dateUtc="2025-08-14T23:46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8F6" w14:textId="63E3262E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391" w:author="Nokia" w:date="2025-08-15T01:45:00Z" w16du:dateUtc="2025-08-14T23:45:00Z"/>
                <w:lang w:eastAsia="ja-JP"/>
              </w:rPr>
            </w:pPr>
            <w:ins w:id="392" w:author="Nokia" w:date="2025-08-15T01:46:00Z" w16du:dateUtc="2025-08-14T23:46:00Z">
              <w:r>
                <w:rPr>
                  <w:lang w:eastAsia="ja-JP"/>
                </w:rPr>
                <w:t>ignore</w:t>
              </w:r>
            </w:ins>
          </w:p>
        </w:tc>
      </w:tr>
      <w:tr w:rsidR="00CD101A" w:rsidRPr="00363CE7" w14:paraId="4ACEE9DB" w14:textId="77777777" w:rsidTr="00C42117">
        <w:trPr>
          <w:ins w:id="39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2359" w14:textId="06783DD0" w:rsidR="00CD101A" w:rsidRPr="00211FB9" w:rsidRDefault="00CD101A" w:rsidP="00CD101A">
            <w:pPr>
              <w:pStyle w:val="TAL"/>
              <w:keepNext w:val="0"/>
              <w:keepLines w:val="0"/>
              <w:widowControl w:val="0"/>
              <w:ind w:left="227"/>
              <w:rPr>
                <w:ins w:id="394" w:author="Author" w:date="2025-05-28T13:19:00Z" w16du:dateUtc="2025-05-28T11:19:00Z"/>
                <w:lang w:eastAsia="ja-JP"/>
              </w:rPr>
            </w:pPr>
            <w:ins w:id="395" w:author="Author" w:date="2025-05-28T13:19:00Z" w16du:dateUtc="2025-05-28T11:19:00Z">
              <w:r w:rsidRPr="0093450A">
                <w:rPr>
                  <w:lang w:eastAsia="ja-JP"/>
                </w:rPr>
                <w:t>&gt;&gt;</w:t>
              </w:r>
            </w:ins>
            <w:ins w:id="396" w:author="Nokia" w:date="2025-08-15T01:45:00Z" w16du:dateUtc="2025-08-14T23:45:00Z">
              <w:r>
                <w:rPr>
                  <w:lang w:eastAsia="ja-JP"/>
                </w:rPr>
                <w:t>&gt;&gt;</w:t>
              </w:r>
            </w:ins>
            <w:ins w:id="397" w:author="Nokia" w:date="2025-08-15T01:48:00Z" w16du:dateUtc="2025-08-14T23:48:00Z">
              <w:r>
                <w:rPr>
                  <w:lang w:eastAsia="ja-JP"/>
                </w:rPr>
                <w:t>&gt;</w:t>
              </w:r>
            </w:ins>
            <w:ins w:id="398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2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AA9" w14:textId="77777777" w:rsidR="00CD101A" w:rsidRPr="00FD0425" w:rsidRDefault="00CD101A" w:rsidP="00CD101A">
            <w:pPr>
              <w:pStyle w:val="TAL"/>
              <w:keepNext w:val="0"/>
              <w:keepLines w:val="0"/>
              <w:widowControl w:val="0"/>
              <w:rPr>
                <w:ins w:id="399" w:author="Author" w:date="2025-05-28T13:19:00Z" w16du:dateUtc="2025-05-28T11:19:00Z"/>
                <w:lang w:eastAsia="zh-CN"/>
              </w:rPr>
            </w:pPr>
            <w:ins w:id="400" w:author="Author" w:date="2025-05-28T13:19:00Z" w16du:dateUtc="2025-05-28T11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A41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401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6AE" w14:textId="77777777" w:rsidR="00CD101A" w:rsidRDefault="00CD101A" w:rsidP="00CD101A">
            <w:pPr>
              <w:pStyle w:val="TAL"/>
              <w:keepNext w:val="0"/>
              <w:keepLines w:val="0"/>
              <w:widowControl w:val="0"/>
              <w:rPr>
                <w:ins w:id="402" w:author="Author" w:date="2025-05-28T13:19:00Z" w16du:dateUtc="2025-05-28T11:19:00Z"/>
                <w:lang w:eastAsia="ja-JP"/>
              </w:rPr>
            </w:pPr>
            <w:ins w:id="403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1BC6CD9A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404" w:author="Author" w:date="2025-05-28T13:19:00Z" w16du:dateUtc="2025-05-28T11:19:00Z"/>
                <w:lang w:eastAsia="ja-JP"/>
              </w:rPr>
            </w:pPr>
            <w:ins w:id="405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F00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406" w:author="Author" w:date="2025-05-28T13:19:00Z" w16du:dateUtc="2025-05-28T11:19:00Z"/>
                <w:lang w:eastAsia="zh-CN"/>
              </w:rPr>
            </w:pPr>
            <w:ins w:id="407" w:author="Author" w:date="2025-05-28T13:19:00Z" w16du:dateUtc="2025-05-28T11:19:00Z">
              <w:r>
                <w:rPr>
                  <w:lang w:eastAsia="zh-CN"/>
                </w:rPr>
                <w:t xml:space="preserve">Indicates the NR cell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 w:rsidRPr="0050330E">
                <w:rPr>
                  <w:szCs w:val="18"/>
                  <w:vertAlign w:val="subscript"/>
                </w:rPr>
                <w:t>2</w:t>
              </w:r>
              <w:r w:rsidRPr="0050330E">
                <w:rPr>
                  <w:szCs w:val="18"/>
                  <w:lang w:eastAsia="zh-CN"/>
                </w:rPr>
                <w:t xml:space="preserve"> requested to </w:t>
              </w:r>
              <w:r>
                <w:rPr>
                  <w:szCs w:val="18"/>
                  <w:lang w:eastAsia="zh-CN"/>
                </w:rPr>
                <w:t xml:space="preserve">broadcast </w:t>
              </w:r>
              <w:r w:rsidRPr="00211FB9">
                <w:rPr>
                  <w:szCs w:val="18"/>
                  <w:highlight w:val="yellow"/>
                  <w:lang w:eastAsia="zh-CN"/>
                </w:rPr>
                <w:t xml:space="preserve">the UL </w:t>
              </w:r>
              <w:r w:rsidRPr="00211FB9">
                <w:rPr>
                  <w:szCs w:val="18"/>
                  <w:highlight w:val="yellow"/>
                  <w:lang w:eastAsia="ja-JP"/>
                </w:rPr>
                <w:t>WUS configuration</w:t>
              </w:r>
              <w:r>
                <w:rPr>
                  <w:szCs w:val="18"/>
                  <w:lang w:eastAsia="ja-JP"/>
                </w:rPr>
                <w:t xml:space="preserve"> </w:t>
              </w:r>
              <w:r w:rsidRPr="00211FB9">
                <w:rPr>
                  <w:szCs w:val="18"/>
                  <w:highlight w:val="yellow"/>
                  <w:lang w:eastAsia="ja-JP"/>
                </w:rPr>
                <w:t>(Naming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35D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408" w:author="Author" w:date="2025-05-28T13:19:00Z" w16du:dateUtc="2025-05-28T11:19:00Z"/>
                <w:lang w:eastAsia="ja-JP"/>
              </w:rPr>
            </w:pPr>
            <w:ins w:id="409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01C0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410" w:author="Author" w:date="2025-05-28T13:19:00Z" w16du:dateUtc="2025-05-28T11:19:00Z"/>
                <w:lang w:eastAsia="ja-JP"/>
              </w:rPr>
            </w:pPr>
          </w:p>
        </w:tc>
      </w:tr>
      <w:tr w:rsidR="00CD101A" w:rsidRPr="00363CE7" w14:paraId="3683E0D7" w14:textId="77777777" w:rsidTr="00C42117">
        <w:trPr>
          <w:ins w:id="41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EDB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ind w:left="113"/>
              <w:rPr>
                <w:ins w:id="412" w:author="Author" w:date="2025-05-28T13:19:00Z" w16du:dateUtc="2025-05-28T11:19:00Z"/>
                <w:lang w:eastAsia="ja-JP"/>
              </w:rPr>
            </w:pPr>
            <w:ins w:id="413" w:author="Author" w:date="2025-05-28T13:19:00Z" w16du:dateUtc="2025-05-28T11:19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F1C5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41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FF0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415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49A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416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414" w14:textId="77777777" w:rsidR="00CD101A" w:rsidRPr="00363CE7" w:rsidRDefault="00CD101A" w:rsidP="00CD101A">
            <w:pPr>
              <w:pStyle w:val="TAL"/>
              <w:keepNext w:val="0"/>
              <w:keepLines w:val="0"/>
              <w:widowControl w:val="0"/>
              <w:rPr>
                <w:ins w:id="417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C95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418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64" w14:textId="77777777" w:rsidR="00CD101A" w:rsidRPr="00363CE7" w:rsidRDefault="00CD101A" w:rsidP="00CD101A">
            <w:pPr>
              <w:pStyle w:val="TAC"/>
              <w:keepNext w:val="0"/>
              <w:keepLines w:val="0"/>
              <w:widowControl w:val="0"/>
              <w:rPr>
                <w:ins w:id="419" w:author="Author" w:date="2025-05-28T13:19:00Z" w16du:dateUtc="2025-05-28T11:19:00Z"/>
                <w:lang w:eastAsia="ja-JP"/>
              </w:rPr>
            </w:pPr>
          </w:p>
        </w:tc>
      </w:tr>
      <w:tr w:rsidR="0039187D" w:rsidRPr="00363CE7" w14:paraId="59D509BE" w14:textId="77777777" w:rsidTr="00C42117">
        <w:trPr>
          <w:ins w:id="420" w:author="Nokia" w:date="2025-08-15T01:51:00Z" w16du:dateUtc="2025-08-14T23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E954" w14:textId="01DFAB8B" w:rsidR="0039187D" w:rsidRPr="0039187D" w:rsidRDefault="0039187D" w:rsidP="0039187D">
            <w:pPr>
              <w:pStyle w:val="TAL"/>
              <w:keepNext w:val="0"/>
              <w:keepLines w:val="0"/>
              <w:widowControl w:val="0"/>
              <w:ind w:left="227"/>
              <w:rPr>
                <w:ins w:id="421" w:author="Nokia" w:date="2025-08-15T01:51:00Z" w16du:dateUtc="2025-08-14T23:51:00Z"/>
                <w:lang w:eastAsia="ja-JP"/>
              </w:rPr>
            </w:pPr>
            <w:ins w:id="422" w:author="Nokia" w:date="2025-08-15T01:51:00Z" w16du:dateUtc="2025-08-14T23:51:00Z">
              <w:r w:rsidRPr="00C42117">
                <w:rPr>
                  <w:lang w:eastAsia="ja-JP"/>
                </w:rPr>
                <w:t>&gt;&gt;NES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5FB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423" w:author="Nokia" w:date="2025-08-15T01:51:00Z" w16du:dateUtc="2025-08-14T23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A1CC" w14:textId="602AF1C8" w:rsidR="0039187D" w:rsidRP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424" w:author="Nokia" w:date="2025-08-15T01:51:00Z" w16du:dateUtc="2025-08-14T23:51:00Z"/>
                <w:i/>
                <w:iCs/>
                <w:lang w:eastAsia="ja-JP"/>
              </w:rPr>
            </w:pPr>
            <w:ins w:id="425" w:author="Nokia" w:date="2025-08-15T01:51:00Z" w16du:dateUtc="2025-08-14T23:51:00Z">
              <w:r w:rsidRPr="00C42117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F371" w14:textId="77777777" w:rsidR="0039187D" w:rsidRPr="001B59CE" w:rsidRDefault="0039187D" w:rsidP="0039187D">
            <w:pPr>
              <w:pStyle w:val="TAL"/>
              <w:keepNext w:val="0"/>
              <w:keepLines w:val="0"/>
              <w:widowControl w:val="0"/>
              <w:rPr>
                <w:ins w:id="426" w:author="Nokia" w:date="2025-08-15T01:51:00Z" w16du:dateUtc="2025-08-14T23:5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F1D8" w14:textId="646AAEA9" w:rsidR="0039187D" w:rsidRP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427" w:author="Nokia" w:date="2025-08-15T01:51:00Z" w16du:dateUtc="2025-08-14T23:51:00Z"/>
                <w:lang w:eastAsia="ja-JP"/>
              </w:rPr>
            </w:pPr>
            <w:ins w:id="428" w:author="Nokia" w:date="2025-08-15T01:51:00Z" w16du:dateUtc="2025-08-14T23:51:00Z">
              <w:r w:rsidRPr="00C42117">
                <w:rPr>
                  <w:lang w:eastAsia="ja-JP"/>
                </w:rPr>
                <w:t>Contains a list of NES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35B" w14:textId="6BBB7ECE" w:rsidR="0039187D" w:rsidRPr="0039187D" w:rsidRDefault="0039187D" w:rsidP="0039187D">
            <w:pPr>
              <w:pStyle w:val="TAC"/>
              <w:keepNext w:val="0"/>
              <w:keepLines w:val="0"/>
              <w:widowControl w:val="0"/>
              <w:rPr>
                <w:ins w:id="429" w:author="Nokia" w:date="2025-08-15T01:51:00Z" w16du:dateUtc="2025-08-14T23:51:00Z"/>
                <w:lang w:eastAsia="ja-JP"/>
              </w:rPr>
            </w:pPr>
            <w:ins w:id="430" w:author="Nokia" w:date="2025-08-15T01:51:00Z" w16du:dateUtc="2025-08-14T23:51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CBD" w14:textId="12FC96E1" w:rsidR="0039187D" w:rsidRDefault="0039187D" w:rsidP="0039187D">
            <w:pPr>
              <w:pStyle w:val="TAC"/>
              <w:keepNext w:val="0"/>
              <w:keepLines w:val="0"/>
              <w:widowControl w:val="0"/>
              <w:rPr>
                <w:ins w:id="431" w:author="Nokia" w:date="2025-08-15T01:51:00Z" w16du:dateUtc="2025-08-14T23:51:00Z"/>
                <w:lang w:eastAsia="ja-JP"/>
              </w:rPr>
            </w:pPr>
            <w:ins w:id="432" w:author="Nokia" w:date="2025-08-15T01:51:00Z" w16du:dateUtc="2025-08-14T23:51:00Z">
              <w:r>
                <w:rPr>
                  <w:lang w:eastAsia="ja-JP"/>
                </w:rPr>
                <w:t>ignore</w:t>
              </w:r>
            </w:ins>
          </w:p>
        </w:tc>
      </w:tr>
      <w:tr w:rsidR="0039187D" w:rsidRPr="00363CE7" w14:paraId="1222AB42" w14:textId="77777777" w:rsidTr="00C42117">
        <w:trPr>
          <w:ins w:id="433" w:author="Nokia" w:date="2025-08-15T01:48:00Z" w16du:dateUtc="2025-08-14T2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23C" w14:textId="2C27F2A9" w:rsidR="0039187D" w:rsidRPr="00CD101A" w:rsidRDefault="0039187D" w:rsidP="0039187D">
            <w:pPr>
              <w:pStyle w:val="TAL"/>
              <w:keepNext w:val="0"/>
              <w:keepLines w:val="0"/>
              <w:widowControl w:val="0"/>
              <w:ind w:left="227"/>
              <w:rPr>
                <w:ins w:id="434" w:author="Nokia" w:date="2025-08-15T01:48:00Z" w16du:dateUtc="2025-08-14T23:48:00Z"/>
                <w:lang w:eastAsia="ja-JP"/>
                <w:rPrChange w:id="435" w:author="Nokia" w:date="2025-08-15T01:48:00Z" w16du:dateUtc="2025-08-14T23:48:00Z">
                  <w:rPr>
                    <w:ins w:id="436" w:author="Nokia" w:date="2025-08-15T01:48:00Z" w16du:dateUtc="2025-08-14T23:48:00Z"/>
                    <w:rFonts w:cs="Arial"/>
                    <w:szCs w:val="18"/>
                  </w:rPr>
                </w:rPrChange>
              </w:rPr>
            </w:pPr>
            <w:ins w:id="437" w:author="Nokia" w:date="2025-08-15T01:48:00Z" w16du:dateUtc="2025-08-14T23:48:00Z">
              <w:r w:rsidRPr="00CD101A">
                <w:rPr>
                  <w:lang w:eastAsia="ja-JP"/>
                  <w:rPrChange w:id="438" w:author="Nokia" w:date="2025-08-15T01:48:00Z" w16du:dateUtc="2025-08-14T23:48:00Z">
                    <w:rPr>
                      <w:b/>
                      <w:bCs/>
                      <w:lang w:eastAsia="ja-JP"/>
                    </w:rPr>
                  </w:rPrChange>
                </w:rPr>
                <w:t>&gt;&gt;</w:t>
              </w:r>
            </w:ins>
            <w:ins w:id="439" w:author="Nokia" w:date="2025-08-15T01:52:00Z" w16du:dateUtc="2025-08-14T23:52:00Z">
              <w:r>
                <w:rPr>
                  <w:lang w:eastAsia="ja-JP"/>
                </w:rPr>
                <w:t>&gt;</w:t>
              </w:r>
            </w:ins>
            <w:ins w:id="440" w:author="Nokia" w:date="2025-08-15T01:48:00Z" w16du:dateUtc="2025-08-14T23:48:00Z">
              <w:r w:rsidRPr="00CD101A">
                <w:rPr>
                  <w:lang w:eastAsia="ja-JP"/>
                  <w:rPrChange w:id="441" w:author="Nokia" w:date="2025-08-15T01:48:00Z" w16du:dateUtc="2025-08-14T23:48:00Z">
                    <w:rPr>
                      <w:b/>
                      <w:bCs/>
                      <w:lang w:eastAsia="ja-JP"/>
                    </w:rPr>
                  </w:rPrChange>
                </w:rPr>
                <w:t xml:space="preserve">NES Cell </w:t>
              </w:r>
            </w:ins>
            <w:ins w:id="442" w:author="Nokia" w:date="2025-08-15T01:51:00Z" w16du:dateUtc="2025-08-14T23:51:00Z"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6A8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443" w:author="Nokia" w:date="2025-08-15T01:48:00Z" w16du:dateUtc="2025-08-14T23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33A" w14:textId="73692D03" w:rsidR="0039187D" w:rsidRP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444" w:author="Nokia" w:date="2025-08-15T01:48:00Z" w16du:dateUtc="2025-08-14T23:48:00Z"/>
                <w:i/>
                <w:iCs/>
                <w:lang w:eastAsia="ja-JP"/>
                <w:rPrChange w:id="445" w:author="Nokia" w:date="2025-08-15T01:51:00Z" w16du:dateUtc="2025-08-14T23:51:00Z">
                  <w:rPr>
                    <w:ins w:id="446" w:author="Nokia" w:date="2025-08-15T01:48:00Z" w16du:dateUtc="2025-08-14T23:48:00Z"/>
                    <w:lang w:eastAsia="ja-JP"/>
                  </w:rPr>
                </w:rPrChange>
              </w:rPr>
            </w:pPr>
            <w:ins w:id="447" w:author="Nokia" w:date="2025-08-15T01:51:00Z" w16du:dateUtc="2025-08-14T23:51:00Z">
              <w:r w:rsidRPr="0039187D">
                <w:rPr>
                  <w:i/>
                  <w:iCs/>
                  <w:lang w:eastAsia="ja-JP"/>
                  <w:rPrChange w:id="448" w:author="Nokia" w:date="2025-08-15T01:51:00Z" w16du:dateUtc="2025-08-14T23:51:00Z">
                    <w:rPr>
                      <w:lang w:eastAsia="ja-JP"/>
                    </w:rPr>
                  </w:rPrChange>
                </w:rPr>
                <w:t>1</w:t>
              </w:r>
            </w:ins>
            <w:proofErr w:type="gramStart"/>
            <w:ins w:id="449" w:author="Nokia" w:date="2025-08-15T01:48:00Z" w16du:dateUtc="2025-08-14T23:48:00Z">
              <w:r w:rsidRPr="0039187D">
                <w:rPr>
                  <w:i/>
                  <w:iCs/>
                  <w:lang w:eastAsia="ja-JP"/>
                  <w:rPrChange w:id="450" w:author="Nokia" w:date="2025-08-15T01:51:00Z" w16du:dateUtc="2025-08-14T23:51:00Z">
                    <w:rPr>
                      <w:b/>
                      <w:bCs/>
                      <w:lang w:eastAsia="ja-JP"/>
                    </w:rPr>
                  </w:rPrChange>
                </w:rPr>
                <w:t xml:space="preserve"> ..</w:t>
              </w:r>
              <w:proofErr w:type="gramEnd"/>
              <w:r w:rsidRPr="0039187D">
                <w:rPr>
                  <w:i/>
                  <w:iCs/>
                  <w:lang w:eastAsia="ja-JP"/>
                  <w:rPrChange w:id="451" w:author="Nokia" w:date="2025-08-15T01:51:00Z" w16du:dateUtc="2025-08-14T23:51:00Z">
                    <w:rPr>
                      <w:b/>
                      <w:bCs/>
                      <w:lang w:eastAsia="ja-JP"/>
                    </w:rPr>
                  </w:rPrChange>
                </w:rPr>
                <w:t xml:space="preserve"> &lt;</w:t>
              </w:r>
              <w:proofErr w:type="spellStart"/>
              <w:r w:rsidRPr="0039187D">
                <w:rPr>
                  <w:i/>
                  <w:iCs/>
                  <w:lang w:eastAsia="ja-JP"/>
                  <w:rPrChange w:id="452" w:author="Nokia" w:date="2025-08-15T01:51:00Z" w16du:dateUtc="2025-08-14T23:51:00Z">
                    <w:rPr>
                      <w:b/>
                      <w:bCs/>
                      <w:lang w:eastAsia="ja-JP"/>
                    </w:rPr>
                  </w:rPrChange>
                </w:rPr>
                <w:t>maxnoofCellsinNG</w:t>
              </w:r>
              <w:proofErr w:type="spellEnd"/>
              <w:r w:rsidRPr="0039187D">
                <w:rPr>
                  <w:i/>
                  <w:iCs/>
                  <w:lang w:eastAsia="ja-JP"/>
                  <w:rPrChange w:id="453" w:author="Nokia" w:date="2025-08-15T01:51:00Z" w16du:dateUtc="2025-08-14T23:51:00Z">
                    <w:rPr>
                      <w:b/>
                      <w:bCs/>
                      <w:lang w:eastAsia="ja-JP"/>
                    </w:rPr>
                  </w:rPrChange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E388" w14:textId="77777777" w:rsidR="0039187D" w:rsidRPr="001B59CE" w:rsidRDefault="0039187D" w:rsidP="0039187D">
            <w:pPr>
              <w:pStyle w:val="TAL"/>
              <w:keepNext w:val="0"/>
              <w:keepLines w:val="0"/>
              <w:widowControl w:val="0"/>
              <w:rPr>
                <w:ins w:id="454" w:author="Nokia" w:date="2025-08-15T01:48:00Z" w16du:dateUtc="2025-08-14T23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995E" w14:textId="02A10898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455" w:author="Nokia" w:date="2025-08-15T01:48:00Z" w16du:dateUtc="2025-08-14T23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77F" w14:textId="20BBC7F3" w:rsidR="0039187D" w:rsidRPr="00FD0425" w:rsidRDefault="0039187D" w:rsidP="0039187D">
            <w:pPr>
              <w:pStyle w:val="TAC"/>
              <w:keepNext w:val="0"/>
              <w:keepLines w:val="0"/>
              <w:widowControl w:val="0"/>
              <w:rPr>
                <w:ins w:id="456" w:author="Nokia" w:date="2025-08-15T01:48:00Z" w16du:dateUtc="2025-08-14T23:48:00Z"/>
                <w:lang w:eastAsia="ja-JP"/>
              </w:rPr>
            </w:pPr>
            <w:ins w:id="457" w:author="Nokia" w:date="2025-08-15T01:48:00Z" w16du:dateUtc="2025-08-14T23:48:00Z">
              <w:r w:rsidRPr="00CD101A">
                <w:rPr>
                  <w:lang w:eastAsia="ja-JP"/>
                  <w:rPrChange w:id="458" w:author="Nokia" w:date="2025-08-15T01:48:00Z" w16du:dateUtc="2025-08-14T23:48:00Z">
                    <w:rPr>
                      <w:b/>
                      <w:bCs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FCA" w14:textId="6F308752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459" w:author="Nokia" w:date="2025-08-15T01:48:00Z" w16du:dateUtc="2025-08-14T23:48:00Z"/>
                <w:lang w:eastAsia="ja-JP"/>
              </w:rPr>
            </w:pPr>
            <w:ins w:id="460" w:author="Nokia" w:date="2025-08-15T01:49:00Z" w16du:dateUtc="2025-08-14T23:49:00Z">
              <w:r>
                <w:rPr>
                  <w:lang w:eastAsia="ja-JP"/>
                </w:rPr>
                <w:t>ignore</w:t>
              </w:r>
            </w:ins>
          </w:p>
        </w:tc>
      </w:tr>
      <w:tr w:rsidR="0039187D" w:rsidRPr="00363CE7" w14:paraId="39AEFE17" w14:textId="77777777" w:rsidTr="00C42117">
        <w:trPr>
          <w:ins w:id="46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63B4" w14:textId="5162669E" w:rsidR="0039187D" w:rsidRPr="00FD0425" w:rsidRDefault="0039187D" w:rsidP="0039187D">
            <w:pPr>
              <w:pStyle w:val="TAL"/>
              <w:keepNext w:val="0"/>
              <w:keepLines w:val="0"/>
              <w:widowControl w:val="0"/>
              <w:ind w:left="227"/>
              <w:rPr>
                <w:ins w:id="462" w:author="Author" w:date="2025-05-28T13:19:00Z" w16du:dateUtc="2025-05-28T11:19:00Z"/>
                <w:rFonts w:cs="Arial"/>
                <w:bCs/>
                <w:szCs w:val="18"/>
                <w:lang w:eastAsia="zh-CN"/>
              </w:rPr>
            </w:pPr>
            <w:ins w:id="463" w:author="Author" w:date="2025-05-28T13:19:00Z" w16du:dateUtc="2025-05-28T11:19:00Z">
              <w:r w:rsidRPr="00FD0425">
                <w:rPr>
                  <w:rFonts w:cs="Arial"/>
                  <w:szCs w:val="18"/>
                </w:rPr>
                <w:t>&gt;&gt;</w:t>
              </w:r>
            </w:ins>
            <w:ins w:id="464" w:author="Nokia" w:date="2025-08-15T01:52:00Z" w16du:dateUtc="2025-08-14T23:52:00Z">
              <w:r>
                <w:rPr>
                  <w:rFonts w:cs="Arial"/>
                  <w:szCs w:val="18"/>
                </w:rPr>
                <w:t>&gt;&gt;</w:t>
              </w:r>
            </w:ins>
            <w:ins w:id="465" w:author="Author" w:date="2025-05-28T13:19:00Z" w16du:dateUtc="2025-05-28T11:19:00Z">
              <w:del w:id="466" w:author="Nokia" w:date="2025-08-15T01:52:00Z" w16du:dateUtc="2025-08-14T23:52:00Z">
                <w:r w:rsidDel="0039187D">
                  <w:rPr>
                    <w:rFonts w:cs="Arial"/>
                    <w:szCs w:val="18"/>
                  </w:rPr>
                  <w:delText xml:space="preserve"> </w:delText>
                </w:r>
              </w:del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B28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67" w:author="Author" w:date="2025-05-28T13:19:00Z" w16du:dateUtc="2025-05-28T11:19:00Z"/>
                <w:lang w:eastAsia="ja-JP"/>
              </w:rPr>
            </w:pPr>
            <w:ins w:id="468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16A7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69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EE0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470" w:author="Author" w:date="2025-05-28T13:19:00Z" w16du:dateUtc="2025-05-28T11:19:00Z"/>
                <w:lang w:eastAsia="ja-JP"/>
              </w:rPr>
            </w:pPr>
            <w:ins w:id="471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7ED1BB1A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72" w:author="Author" w:date="2025-05-28T13:19:00Z" w16du:dateUtc="2025-05-28T11:19:00Z"/>
                <w:lang w:eastAsia="ja-JP"/>
              </w:rPr>
            </w:pPr>
            <w:ins w:id="473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B95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74" w:author="Author" w:date="2025-05-28T13:19:00Z" w16du:dateUtc="2025-05-28T11:19:00Z"/>
                <w:lang w:eastAsia="zh-CN"/>
              </w:rPr>
            </w:pPr>
            <w:ins w:id="475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5C6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476" w:author="Author" w:date="2025-05-28T13:19:00Z" w16du:dateUtc="2025-05-28T11:19:00Z"/>
                <w:lang w:eastAsia="ja-JP"/>
              </w:rPr>
            </w:pPr>
            <w:ins w:id="477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42D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478" w:author="Author" w:date="2025-05-28T13:19:00Z" w16du:dateUtc="2025-05-28T11:19:00Z"/>
                <w:lang w:eastAsia="ja-JP"/>
              </w:rPr>
            </w:pPr>
          </w:p>
        </w:tc>
      </w:tr>
      <w:tr w:rsidR="0039187D" w:rsidRPr="00363CE7" w14:paraId="18F87AA7" w14:textId="77777777" w:rsidTr="00C42117">
        <w:trPr>
          <w:ins w:id="47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90F" w14:textId="77777777" w:rsidR="0039187D" w:rsidRPr="00FD0425" w:rsidRDefault="0039187D" w:rsidP="0039187D">
            <w:pPr>
              <w:pStyle w:val="TAL"/>
              <w:keepNext w:val="0"/>
              <w:keepLines w:val="0"/>
              <w:widowControl w:val="0"/>
              <w:rPr>
                <w:ins w:id="480" w:author="Author" w:date="2025-05-28T13:19:00Z" w16du:dateUtc="2025-05-28T11:19:00Z"/>
                <w:rFonts w:cs="Arial"/>
                <w:bCs/>
                <w:szCs w:val="18"/>
                <w:lang w:eastAsia="zh-CN"/>
              </w:rPr>
            </w:pPr>
            <w:ins w:id="481" w:author="Author" w:date="2025-05-28T13:19:00Z" w16du:dateUtc="2025-05-28T11:19:00Z">
              <w:r w:rsidRPr="008C5953">
                <w:rPr>
                  <w:szCs w:val="18"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99D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82" w:author="Author" w:date="2025-05-28T13:19:00Z" w16du:dateUtc="2025-05-28T11:19:00Z"/>
                <w:lang w:eastAsia="ja-JP"/>
              </w:rPr>
            </w:pPr>
            <w:ins w:id="483" w:author="Author" w:date="2025-05-28T13:19:00Z" w16du:dateUtc="2025-05-28T11:19:00Z">
              <w:r w:rsidRPr="00FA505C">
                <w:rPr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979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84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EDD6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85" w:author="Author" w:date="2025-05-28T13:19:00Z" w16du:dateUtc="2025-05-28T11:19:00Z"/>
                <w:lang w:eastAsia="ja-JP"/>
              </w:rPr>
            </w:pPr>
            <w:ins w:id="486" w:author="Author" w:date="2025-05-28T13:19:00Z" w16du:dateUtc="2025-05-28T11:19:00Z">
              <w:r w:rsidRPr="00FA505C">
                <w:rPr>
                  <w:bCs/>
                  <w:szCs w:val="18"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47F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487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22C9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488" w:author="Author" w:date="2025-05-28T13:19:00Z" w16du:dateUtc="2025-05-28T11:19:00Z"/>
                <w:lang w:eastAsia="ja-JP"/>
              </w:rPr>
            </w:pPr>
            <w:ins w:id="489" w:author="Author" w:date="2025-05-28T13:19:00Z" w16du:dateUtc="2025-05-28T11:19:00Z">
              <w:r w:rsidRPr="00FA505C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3C3C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490" w:author="Author" w:date="2025-05-28T13:19:00Z" w16du:dateUtc="2025-05-28T11:19:00Z"/>
                <w:lang w:eastAsia="ja-JP"/>
              </w:rPr>
            </w:pPr>
            <w:ins w:id="491" w:author="Author" w:date="2025-05-28T13:19:00Z" w16du:dateUtc="2025-05-28T11:19:00Z">
              <w:r w:rsidRPr="00FA505C" w:rsidDel="006E4110">
                <w:rPr>
                  <w:szCs w:val="18"/>
                  <w:lang w:eastAsia="ja-JP"/>
                </w:rPr>
                <w:t>reject</w:t>
              </w:r>
            </w:ins>
          </w:p>
        </w:tc>
      </w:tr>
    </w:tbl>
    <w:p w14:paraId="0F861CA2" w14:textId="77777777" w:rsidR="00FB3DFF" w:rsidRDefault="00FB3DFF" w:rsidP="00FB3DFF">
      <w:pPr>
        <w:widowControl w:val="0"/>
        <w:rPr>
          <w:ins w:id="492" w:author="Nokia" w:date="2025-08-15T01:55:00Z" w16du:dateUtc="2025-08-14T23:5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187D" w:rsidRPr="00FD0425" w14:paraId="2C90A386" w14:textId="77777777" w:rsidTr="00C42117">
        <w:trPr>
          <w:ins w:id="493" w:author="Nokia" w:date="2025-08-15T01:55:00Z" w16du:dateUtc="2025-08-14T2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579C" w14:textId="77777777" w:rsidR="0039187D" w:rsidRPr="00FD0425" w:rsidRDefault="0039187D" w:rsidP="00C42117">
            <w:pPr>
              <w:pStyle w:val="TAH"/>
              <w:keepNext w:val="0"/>
              <w:keepLines w:val="0"/>
              <w:widowControl w:val="0"/>
              <w:rPr>
                <w:ins w:id="494" w:author="Nokia" w:date="2025-08-15T01:55:00Z" w16du:dateUtc="2025-08-14T23:55:00Z"/>
                <w:rFonts w:cs="Arial"/>
                <w:lang w:eastAsia="ja-JP"/>
              </w:rPr>
            </w:pPr>
            <w:ins w:id="495" w:author="Nokia" w:date="2025-08-15T01:55:00Z" w16du:dateUtc="2025-08-14T23:55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CCAB" w14:textId="77777777" w:rsidR="0039187D" w:rsidRPr="00FD0425" w:rsidRDefault="0039187D" w:rsidP="00C42117">
            <w:pPr>
              <w:pStyle w:val="TAH"/>
              <w:keepNext w:val="0"/>
              <w:keepLines w:val="0"/>
              <w:widowControl w:val="0"/>
              <w:rPr>
                <w:ins w:id="496" w:author="Nokia" w:date="2025-08-15T01:55:00Z" w16du:dateUtc="2025-08-14T23:55:00Z"/>
                <w:rFonts w:cs="Arial"/>
                <w:lang w:eastAsia="ja-JP"/>
              </w:rPr>
            </w:pPr>
            <w:ins w:id="497" w:author="Nokia" w:date="2025-08-15T01:55:00Z" w16du:dateUtc="2025-08-14T23:55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9187D" w:rsidRPr="00FD0425" w14:paraId="20DF0E1C" w14:textId="77777777" w:rsidTr="00C42117">
        <w:trPr>
          <w:ins w:id="498" w:author="Nokia" w:date="2025-08-15T01:55:00Z" w16du:dateUtc="2025-08-14T2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18A2" w14:textId="77777777" w:rsidR="0039187D" w:rsidRPr="00FD0425" w:rsidRDefault="0039187D" w:rsidP="00C42117">
            <w:pPr>
              <w:pStyle w:val="TAL"/>
              <w:keepNext w:val="0"/>
              <w:keepLines w:val="0"/>
              <w:widowControl w:val="0"/>
              <w:rPr>
                <w:ins w:id="499" w:author="Nokia" w:date="2025-08-15T01:55:00Z" w16du:dateUtc="2025-08-14T23:55:00Z"/>
                <w:rFonts w:cs="Arial"/>
                <w:bCs/>
                <w:lang w:eastAsia="ja-JP"/>
              </w:rPr>
            </w:pPr>
            <w:proofErr w:type="spellStart"/>
            <w:ins w:id="500" w:author="Nokia" w:date="2025-08-15T01:55:00Z" w16du:dateUtc="2025-08-14T23:55:00Z">
              <w:r w:rsidRPr="00FD0425">
                <w:rPr>
                  <w:bCs/>
                  <w:lang w:eastAsia="ja-JP"/>
                </w:rPr>
                <w:t>maxnoofCellsinNG</w:t>
              </w:r>
              <w:proofErr w:type="spellEnd"/>
              <w:r w:rsidRPr="00FD0425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C73C" w14:textId="77777777" w:rsidR="0039187D" w:rsidRPr="00FD0425" w:rsidRDefault="0039187D" w:rsidP="00C42117">
            <w:pPr>
              <w:pStyle w:val="TAL"/>
              <w:keepNext w:val="0"/>
              <w:keepLines w:val="0"/>
              <w:widowControl w:val="0"/>
              <w:rPr>
                <w:ins w:id="501" w:author="Nokia" w:date="2025-08-15T01:55:00Z" w16du:dateUtc="2025-08-14T23:55:00Z"/>
                <w:rFonts w:cs="Arial"/>
                <w:lang w:eastAsia="ja-JP"/>
              </w:rPr>
            </w:pPr>
            <w:ins w:id="502" w:author="Nokia" w:date="2025-08-15T01:55:00Z" w16du:dateUtc="2025-08-14T23:55:00Z">
              <w:r w:rsidRPr="00FD0425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59C01745" w14:textId="77777777" w:rsidR="0039187D" w:rsidRDefault="0039187D" w:rsidP="00FB3DFF">
      <w:pPr>
        <w:widowControl w:val="0"/>
        <w:rPr>
          <w:ins w:id="503" w:author="Nokia" w:date="2025-08-15T01:53:00Z" w16du:dateUtc="2025-08-14T23:53:00Z"/>
        </w:rPr>
      </w:pPr>
    </w:p>
    <w:p w14:paraId="74788B96" w14:textId="77777777" w:rsidR="0039187D" w:rsidRPr="00363CE7" w:rsidRDefault="0039187D" w:rsidP="00FB3DFF">
      <w:pPr>
        <w:widowControl w:val="0"/>
        <w:rPr>
          <w:ins w:id="504" w:author="Author" w:date="2025-05-28T13:19:00Z" w16du:dateUtc="2025-05-28T11:19:00Z"/>
        </w:rPr>
      </w:pPr>
    </w:p>
    <w:p w14:paraId="27051CAA" w14:textId="77777777" w:rsidR="00FB3DFF" w:rsidRPr="00D80BEF" w:rsidRDefault="00FB3DFF" w:rsidP="00FB3DFF">
      <w:pPr>
        <w:pStyle w:val="Heading4"/>
        <w:rPr>
          <w:ins w:id="505" w:author="Author" w:date="2025-05-28T13:19:00Z" w16du:dateUtc="2025-05-28T11:19:00Z"/>
        </w:rPr>
      </w:pPr>
      <w:ins w:id="506" w:author="Author" w:date="2025-05-28T13:19:00Z" w16du:dateUtc="2025-05-28T11:19:00Z">
        <w:r w:rsidRPr="00D80BEF">
          <w:lastRenderedPageBreak/>
          <w:t>9.</w:t>
        </w:r>
        <w:r>
          <w:t>1</w:t>
        </w:r>
        <w:r w:rsidRPr="00D80BEF">
          <w:t>.</w:t>
        </w:r>
        <w:proofErr w:type="gramStart"/>
        <w:r>
          <w:t>3</w:t>
        </w:r>
        <w:r w:rsidRPr="00D80BEF">
          <w:t>.y</w:t>
        </w:r>
        <w:proofErr w:type="gramEnd"/>
        <w:r w:rsidRPr="00D80BEF">
          <w:tab/>
          <w:t>UL WUS CONFIGURATION PROVISION RESPONSE</w:t>
        </w:r>
      </w:ins>
    </w:p>
    <w:p w14:paraId="0A2966E0" w14:textId="357417DB" w:rsidR="00FB3DFF" w:rsidRPr="00760C41" w:rsidRDefault="00FB3DFF" w:rsidP="00FB3DFF">
      <w:pPr>
        <w:widowControl w:val="0"/>
        <w:rPr>
          <w:ins w:id="507" w:author="Author" w:date="2025-05-28T13:19:00Z" w16du:dateUtc="2025-05-28T11:19:00Z"/>
        </w:rPr>
      </w:pPr>
      <w:ins w:id="508" w:author="Author" w:date="2025-05-28T13:19:00Z" w16du:dateUtc="2025-05-28T11:19:00Z">
        <w:r w:rsidRPr="00760C41">
          <w:t>This message is sent by an NG-RAN node</w:t>
        </w:r>
        <w:r w:rsidRPr="00760C41">
          <w:rPr>
            <w:vertAlign w:val="subscript"/>
          </w:rPr>
          <w:t>2</w:t>
        </w:r>
        <w:r w:rsidRPr="00760C41">
          <w:t xml:space="preserve"> to a peer NG-RAN node</w:t>
        </w:r>
        <w:r w:rsidRPr="00760C41">
          <w:rPr>
            <w:vertAlign w:val="subscript"/>
          </w:rPr>
          <w:t>1</w:t>
        </w:r>
        <w:r w:rsidRPr="00760C41">
          <w:t xml:space="preserve"> to indicate that </w:t>
        </w:r>
      </w:ins>
      <w:ins w:id="509" w:author="Nokia" w:date="2025-08-15T02:08:00Z" w16du:dateUtc="2025-08-15T00:08:00Z">
        <w:r w:rsidR="005377C9">
          <w:t xml:space="preserve">one or more of </w:t>
        </w:r>
      </w:ins>
      <w:ins w:id="510" w:author="Author" w:date="2025-05-28T13:19:00Z" w16du:dateUtc="2025-05-28T11:19:00Z">
        <w:r w:rsidRPr="00760C41">
          <w:t xml:space="preserve">the </w:t>
        </w:r>
      </w:ins>
      <w:ins w:id="511" w:author="Nokia" w:date="2025-08-15T02:08:00Z" w16du:dateUtc="2025-08-15T00:08:00Z">
        <w:r w:rsidR="005377C9">
          <w:t xml:space="preserve">requested </w:t>
        </w:r>
      </w:ins>
      <w:ins w:id="512" w:author="Author" w:date="2025-05-28T13:19:00Z" w16du:dateUtc="2025-05-28T11:19:00Z">
        <w:r w:rsidRPr="00760C41">
          <w:t xml:space="preserve">UL WUS </w:t>
        </w:r>
        <w:proofErr w:type="gramStart"/>
        <w:r w:rsidRPr="00760C41">
          <w:t>configuration</w:t>
        </w:r>
        <w:proofErr w:type="gramEnd"/>
        <w:r w:rsidRPr="00760C41">
          <w:t xml:space="preserve"> will be provided </w:t>
        </w:r>
        <w:r>
          <w:t xml:space="preserve">by </w:t>
        </w:r>
        <w:r w:rsidRPr="00760C41">
          <w:t>the NG-RAN node</w:t>
        </w:r>
        <w:r w:rsidRPr="00760C41">
          <w:rPr>
            <w:vertAlign w:val="subscript"/>
          </w:rPr>
          <w:t>2</w:t>
        </w:r>
        <w:r w:rsidRPr="00760C41">
          <w:t>.</w:t>
        </w:r>
      </w:ins>
    </w:p>
    <w:p w14:paraId="715C4CEE" w14:textId="77777777" w:rsidR="00FB3DFF" w:rsidRPr="00760C41" w:rsidRDefault="00FB3DFF" w:rsidP="00FB3DFF">
      <w:pPr>
        <w:widowControl w:val="0"/>
        <w:rPr>
          <w:ins w:id="513" w:author="Author" w:date="2025-05-28T13:19:00Z" w16du:dateUtc="2025-05-28T11:19:00Z"/>
        </w:rPr>
      </w:pPr>
      <w:ins w:id="514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3DFF" w:rsidRPr="00363CE7" w14:paraId="7FE35272" w14:textId="77777777" w:rsidTr="00C42117">
        <w:trPr>
          <w:tblHeader/>
          <w:ins w:id="51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3115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516" w:author="Author" w:date="2025-05-28T13:19:00Z" w16du:dateUtc="2025-05-28T11:19:00Z"/>
                <w:lang w:eastAsia="ja-JP"/>
              </w:rPr>
            </w:pPr>
            <w:ins w:id="517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DEC1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518" w:author="Author" w:date="2025-05-28T13:19:00Z" w16du:dateUtc="2025-05-28T11:19:00Z"/>
                <w:lang w:eastAsia="ja-JP"/>
              </w:rPr>
            </w:pPr>
            <w:ins w:id="519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9C9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520" w:author="Author" w:date="2025-05-28T13:19:00Z" w16du:dateUtc="2025-05-28T11:19:00Z"/>
                <w:lang w:eastAsia="ja-JP"/>
              </w:rPr>
            </w:pPr>
            <w:ins w:id="521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7C48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522" w:author="Author" w:date="2025-05-28T13:19:00Z" w16du:dateUtc="2025-05-28T11:19:00Z"/>
                <w:lang w:eastAsia="ja-JP"/>
              </w:rPr>
            </w:pPr>
            <w:ins w:id="523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54F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524" w:author="Author" w:date="2025-05-28T13:19:00Z" w16du:dateUtc="2025-05-28T11:19:00Z"/>
                <w:lang w:eastAsia="ja-JP"/>
              </w:rPr>
            </w:pPr>
            <w:ins w:id="525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1AFB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526" w:author="Author" w:date="2025-05-28T13:19:00Z" w16du:dateUtc="2025-05-28T11:19:00Z"/>
                <w:lang w:eastAsia="ja-JP"/>
              </w:rPr>
            </w:pPr>
            <w:ins w:id="527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C83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528" w:author="Author" w:date="2025-05-28T13:19:00Z" w16du:dateUtc="2025-05-28T11:19:00Z"/>
                <w:lang w:eastAsia="ja-JP"/>
              </w:rPr>
            </w:pPr>
            <w:ins w:id="529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FB3DFF" w:rsidRPr="00363CE7" w14:paraId="531FC985" w14:textId="77777777" w:rsidTr="00C42117">
        <w:trPr>
          <w:ins w:id="53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DCD8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531" w:author="Author" w:date="2025-05-28T13:19:00Z" w16du:dateUtc="2025-05-28T11:19:00Z"/>
                <w:lang w:eastAsia="ja-JP"/>
              </w:rPr>
            </w:pPr>
            <w:ins w:id="532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701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533" w:author="Author" w:date="2025-05-28T13:19:00Z" w16du:dateUtc="2025-05-28T11:19:00Z"/>
                <w:lang w:eastAsia="ja-JP"/>
              </w:rPr>
            </w:pPr>
            <w:ins w:id="534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37B7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535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5F8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536" w:author="Author" w:date="2025-05-28T13:19:00Z" w16du:dateUtc="2025-05-28T11:19:00Z"/>
                <w:lang w:eastAsia="ja-JP"/>
              </w:rPr>
            </w:pPr>
            <w:ins w:id="537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071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538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57A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539" w:author="Author" w:date="2025-05-28T13:19:00Z" w16du:dateUtc="2025-05-28T11:19:00Z"/>
                <w:lang w:eastAsia="ja-JP"/>
              </w:rPr>
            </w:pPr>
            <w:ins w:id="540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EC6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541" w:author="Author" w:date="2025-05-28T13:19:00Z" w16du:dateUtc="2025-05-28T11:19:00Z"/>
                <w:lang w:eastAsia="ja-JP"/>
              </w:rPr>
            </w:pPr>
            <w:ins w:id="542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39187D" w:rsidRPr="00363CE7" w14:paraId="0C6AD23B" w14:textId="77777777" w:rsidTr="00C42117">
        <w:trPr>
          <w:ins w:id="543" w:author="Nokia" w:date="2025-08-15T01:56:00Z" w16du:dateUtc="2025-08-14T23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28A" w14:textId="7F4DFB89" w:rsidR="0039187D" w:rsidRPr="0023347E" w:rsidRDefault="0039187D" w:rsidP="0039187D">
            <w:pPr>
              <w:pStyle w:val="TAL"/>
              <w:keepNext w:val="0"/>
              <w:keepLines w:val="0"/>
              <w:widowControl w:val="0"/>
              <w:rPr>
                <w:ins w:id="544" w:author="Nokia" w:date="2025-08-15T01:56:00Z" w16du:dateUtc="2025-08-14T23:56:00Z"/>
                <w:b/>
                <w:bCs/>
                <w:lang w:eastAsia="ja-JP"/>
                <w:rPrChange w:id="545" w:author="Nokia" w:date="2025-08-15T02:00:00Z" w16du:dateUtc="2025-08-15T00:00:00Z">
                  <w:rPr>
                    <w:ins w:id="546" w:author="Nokia" w:date="2025-08-15T01:56:00Z" w16du:dateUtc="2025-08-14T23:56:00Z"/>
                    <w:lang w:eastAsia="ja-JP"/>
                  </w:rPr>
                </w:rPrChange>
              </w:rPr>
            </w:pPr>
            <w:ins w:id="547" w:author="Nokia" w:date="2025-08-15T01:57:00Z" w16du:dateUtc="2025-08-14T23:57:00Z">
              <w:r w:rsidRPr="0023347E">
                <w:rPr>
                  <w:b/>
                  <w:bCs/>
                  <w:lang w:eastAsia="ja-JP"/>
                  <w:rPrChange w:id="548" w:author="Nokia" w:date="2025-08-15T02:00:00Z" w16du:dateUtc="2025-08-15T00:00:00Z">
                    <w:rPr>
                      <w:lang w:eastAsia="ja-JP"/>
                    </w:rPr>
                  </w:rPrChange>
                </w:rPr>
                <w:t>UL WUS Configuration Success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DF03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549" w:author="Nokia" w:date="2025-08-15T01:56:00Z" w16du:dateUtc="2025-08-14T23:5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FD9" w14:textId="237FB0B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50" w:author="Nokia" w:date="2025-08-15T01:56:00Z" w16du:dateUtc="2025-08-14T23:56:00Z"/>
                <w:lang w:eastAsia="ja-JP"/>
              </w:rPr>
            </w:pPr>
            <w:ins w:id="551" w:author="Nokia" w:date="2025-08-15T01:57:00Z" w16du:dateUtc="2025-08-14T23:57:00Z">
              <w:r w:rsidRPr="00C42117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80B" w14:textId="77777777" w:rsidR="0039187D" w:rsidRPr="001B59CE" w:rsidRDefault="0039187D" w:rsidP="0039187D">
            <w:pPr>
              <w:pStyle w:val="TAL"/>
              <w:keepNext w:val="0"/>
              <w:keepLines w:val="0"/>
              <w:widowControl w:val="0"/>
              <w:rPr>
                <w:ins w:id="552" w:author="Nokia" w:date="2025-08-15T01:56:00Z" w16du:dateUtc="2025-08-14T23:5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A29" w14:textId="52161267" w:rsidR="0039187D" w:rsidRDefault="0023347E" w:rsidP="0039187D">
            <w:pPr>
              <w:pStyle w:val="TAL"/>
              <w:keepNext w:val="0"/>
              <w:keepLines w:val="0"/>
              <w:widowControl w:val="0"/>
              <w:rPr>
                <w:ins w:id="553" w:author="Nokia" w:date="2025-08-15T01:56:00Z" w16du:dateUtc="2025-08-14T23:56:00Z"/>
                <w:lang w:eastAsia="zh-CN"/>
              </w:rPr>
            </w:pPr>
            <w:ins w:id="554" w:author="Nokia" w:date="2025-08-15T02:01:00Z" w16du:dateUtc="2025-08-15T00:01:00Z">
              <w:r w:rsidRPr="0023347E">
                <w:rPr>
                  <w:lang w:eastAsia="ja-JP"/>
                </w:rPr>
                <w:t>Contains a list of cell ID pairs where the UL WUS Configuration was handled successfully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31A0" w14:textId="652D9208" w:rsidR="0039187D" w:rsidRDefault="0039187D" w:rsidP="0039187D">
            <w:pPr>
              <w:pStyle w:val="TAC"/>
              <w:keepNext w:val="0"/>
              <w:keepLines w:val="0"/>
              <w:widowControl w:val="0"/>
              <w:rPr>
                <w:ins w:id="555" w:author="Nokia" w:date="2025-08-15T01:56:00Z" w16du:dateUtc="2025-08-14T23:56:00Z"/>
                <w:lang w:eastAsia="ja-JP"/>
              </w:rPr>
            </w:pPr>
            <w:ins w:id="556" w:author="Nokia" w:date="2025-08-15T01:57:00Z" w16du:dateUtc="2025-08-14T23:57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558" w14:textId="20482608" w:rsidR="0039187D" w:rsidRDefault="0039187D" w:rsidP="0039187D">
            <w:pPr>
              <w:pStyle w:val="TAC"/>
              <w:keepNext w:val="0"/>
              <w:keepLines w:val="0"/>
              <w:widowControl w:val="0"/>
              <w:rPr>
                <w:ins w:id="557" w:author="Nokia" w:date="2025-08-15T01:56:00Z" w16du:dateUtc="2025-08-14T23:56:00Z"/>
                <w:lang w:eastAsia="ja-JP"/>
              </w:rPr>
            </w:pPr>
            <w:ins w:id="558" w:author="Nokia" w:date="2025-08-15T01:57:00Z" w16du:dateUtc="2025-08-14T23:57:00Z">
              <w:r>
                <w:rPr>
                  <w:lang w:eastAsia="ja-JP"/>
                </w:rPr>
                <w:t>ignore</w:t>
              </w:r>
            </w:ins>
          </w:p>
        </w:tc>
      </w:tr>
      <w:tr w:rsidR="0039187D" w:rsidRPr="00363CE7" w14:paraId="494F3CD0" w14:textId="77777777" w:rsidTr="00C42117">
        <w:trPr>
          <w:ins w:id="559" w:author="Nokia" w:date="2025-08-15T01:56:00Z" w16du:dateUtc="2025-08-14T23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DFD" w14:textId="75F345A6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560" w:author="Nokia" w:date="2025-08-15T01:56:00Z" w16du:dateUtc="2025-08-14T23:56:00Z"/>
                <w:lang w:eastAsia="ja-JP"/>
              </w:rPr>
            </w:pPr>
            <w:ins w:id="561" w:author="Nokia" w:date="2025-08-15T01:57:00Z" w16du:dateUtc="2025-08-14T23:57:00Z">
              <w:r w:rsidRPr="00C42117">
                <w:rPr>
                  <w:lang w:eastAsia="ja-JP"/>
                </w:rPr>
                <w:t>&gt;</w:t>
              </w:r>
              <w:r>
                <w:t xml:space="preserve"> </w:t>
              </w:r>
              <w:r w:rsidRPr="0039187D">
                <w:rPr>
                  <w:lang w:eastAsia="ja-JP"/>
                </w:rPr>
                <w:t xml:space="preserve">UL WUS Configuration Success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06D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562" w:author="Nokia" w:date="2025-08-15T01:56:00Z" w16du:dateUtc="2025-08-14T23:5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44E" w14:textId="7AD6CD88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63" w:author="Nokia" w:date="2025-08-15T01:56:00Z" w16du:dateUtc="2025-08-14T23:56:00Z"/>
                <w:lang w:eastAsia="ja-JP"/>
              </w:rPr>
            </w:pPr>
            <w:ins w:id="564" w:author="Nokia" w:date="2025-08-15T01:57:00Z" w16du:dateUtc="2025-08-14T23:57:00Z">
              <w:r w:rsidRPr="00C42117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C42117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C42117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C42117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C42117">
                <w:rPr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4F4" w14:textId="77777777" w:rsidR="0039187D" w:rsidRPr="001B59CE" w:rsidRDefault="0039187D" w:rsidP="0039187D">
            <w:pPr>
              <w:pStyle w:val="TAL"/>
              <w:keepNext w:val="0"/>
              <w:keepLines w:val="0"/>
              <w:widowControl w:val="0"/>
              <w:rPr>
                <w:ins w:id="565" w:author="Nokia" w:date="2025-08-15T01:56:00Z" w16du:dateUtc="2025-08-14T23:5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EEC7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566" w:author="Nokia" w:date="2025-08-15T01:56:00Z" w16du:dateUtc="2025-08-14T23:5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35D6" w14:textId="1D97CEB3" w:rsidR="0039187D" w:rsidRDefault="0039187D" w:rsidP="0039187D">
            <w:pPr>
              <w:pStyle w:val="TAC"/>
              <w:keepNext w:val="0"/>
              <w:keepLines w:val="0"/>
              <w:widowControl w:val="0"/>
              <w:rPr>
                <w:ins w:id="567" w:author="Nokia" w:date="2025-08-15T01:56:00Z" w16du:dateUtc="2025-08-14T23:56:00Z"/>
                <w:lang w:eastAsia="ja-JP"/>
              </w:rPr>
            </w:pPr>
            <w:ins w:id="568" w:author="Nokia" w:date="2025-08-15T01:57:00Z" w16du:dateUtc="2025-08-14T23:57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4202" w14:textId="63E158E8" w:rsidR="0039187D" w:rsidRDefault="0039187D" w:rsidP="0039187D">
            <w:pPr>
              <w:pStyle w:val="TAC"/>
              <w:keepNext w:val="0"/>
              <w:keepLines w:val="0"/>
              <w:widowControl w:val="0"/>
              <w:rPr>
                <w:ins w:id="569" w:author="Nokia" w:date="2025-08-15T01:56:00Z" w16du:dateUtc="2025-08-14T23:56:00Z"/>
                <w:lang w:eastAsia="ja-JP"/>
              </w:rPr>
            </w:pPr>
            <w:ins w:id="570" w:author="Nokia" w:date="2025-08-15T01:57:00Z" w16du:dateUtc="2025-08-14T23:57:00Z">
              <w:r>
                <w:rPr>
                  <w:lang w:eastAsia="ja-JP"/>
                </w:rPr>
                <w:t>ignore</w:t>
              </w:r>
            </w:ins>
          </w:p>
        </w:tc>
      </w:tr>
      <w:tr w:rsidR="0039187D" w:rsidRPr="00363CE7" w14:paraId="6416D59A" w14:textId="77777777" w:rsidTr="00C42117">
        <w:trPr>
          <w:ins w:id="57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A1F" w14:textId="3E911D12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72" w:author="Author" w:date="2025-05-28T13:19:00Z" w16du:dateUtc="2025-05-28T11:19:00Z"/>
                <w:lang w:eastAsia="ja-JP"/>
              </w:rPr>
            </w:pPr>
            <w:ins w:id="573" w:author="Nokia" w:date="2025-08-15T01:59:00Z" w16du:dateUtc="2025-08-14T23:59:00Z">
              <w:r>
                <w:rPr>
                  <w:lang w:eastAsia="ja-JP"/>
                </w:rPr>
                <w:t>&gt;&gt;</w:t>
              </w:r>
            </w:ins>
            <w:ins w:id="574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92D5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75" w:author="Author" w:date="2025-05-28T13:19:00Z" w16du:dateUtc="2025-05-28T11:19:00Z"/>
                <w:lang w:eastAsia="ja-JP"/>
              </w:rPr>
            </w:pPr>
            <w:ins w:id="576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B85E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77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076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578" w:author="Author" w:date="2025-05-28T13:19:00Z" w16du:dateUtc="2025-05-28T11:19:00Z"/>
                <w:lang w:eastAsia="ja-JP"/>
              </w:rPr>
            </w:pPr>
            <w:ins w:id="579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345A6F31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80" w:author="Author" w:date="2025-05-28T13:19:00Z" w16du:dateUtc="2025-05-28T11:19:00Z"/>
                <w:lang w:eastAsia="ja-JP"/>
              </w:rPr>
            </w:pPr>
            <w:ins w:id="581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9DB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82" w:author="Author" w:date="2025-05-28T13:19:00Z" w16du:dateUtc="2025-05-28T11:19:00Z"/>
                <w:lang w:eastAsia="ja-JP"/>
              </w:rPr>
            </w:pPr>
            <w:ins w:id="583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BE0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584" w:author="Author" w:date="2025-05-28T13:19:00Z" w16du:dateUtc="2025-05-28T11:19:00Z"/>
                <w:lang w:eastAsia="ja-JP"/>
              </w:rPr>
            </w:pPr>
            <w:ins w:id="585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562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586" w:author="Author" w:date="2025-05-28T13:19:00Z" w16du:dateUtc="2025-05-28T11:19:00Z"/>
                <w:lang w:eastAsia="ja-JP"/>
              </w:rPr>
            </w:pPr>
            <w:ins w:id="587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  <w:tr w:rsidR="0039187D" w:rsidRPr="00363CE7" w14:paraId="73E8ACAF" w14:textId="77777777" w:rsidTr="00C42117">
        <w:trPr>
          <w:ins w:id="588" w:author="Nokia" w:date="2025-08-15T01:58:00Z" w16du:dateUtc="2025-08-14T23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83D0" w14:textId="407F3215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89" w:author="Nokia" w:date="2025-08-15T01:58:00Z" w16du:dateUtc="2025-08-14T23:58:00Z"/>
                <w:bCs/>
                <w:lang w:eastAsia="ja-JP"/>
              </w:rPr>
            </w:pPr>
            <w:ins w:id="590" w:author="Nokia" w:date="2025-08-15T01:59:00Z" w16du:dateUtc="2025-08-14T23:59:00Z">
              <w:r>
                <w:rPr>
                  <w:lang w:eastAsia="ja-JP"/>
                </w:rPr>
                <w:t>&gt;&gt;</w:t>
              </w:r>
            </w:ins>
            <w:ins w:id="591" w:author="Nokia" w:date="2025-08-15T01:58:00Z" w16du:dateUtc="2025-08-14T23:58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</w:ins>
            <w:ins w:id="592" w:author="Nokia" w:date="2025-08-15T01:59:00Z" w16du:dateUtc="2025-08-14T23:59:00Z">
              <w:r>
                <w:rPr>
                  <w:szCs w:val="18"/>
                </w:rPr>
                <w:t>2</w:t>
              </w:r>
            </w:ins>
            <w:ins w:id="593" w:author="Nokia" w:date="2025-08-15T01:58:00Z" w16du:dateUtc="2025-08-14T23:58:00Z">
              <w:r>
                <w:rPr>
                  <w:szCs w:val="18"/>
                  <w:vertAlign w:val="subscript"/>
                </w:rPr>
                <w:t xml:space="preserve">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726" w14:textId="6F5CDF01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94" w:author="Nokia" w:date="2025-08-15T01:58:00Z" w16du:dateUtc="2025-08-14T23:58:00Z"/>
                <w:bCs/>
                <w:lang w:eastAsia="ja-JP"/>
              </w:rPr>
            </w:pPr>
            <w:ins w:id="595" w:author="Nokia" w:date="2025-08-15T01:58:00Z" w16du:dateUtc="2025-08-14T2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1EEB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96" w:author="Nokia" w:date="2025-08-15T01:58:00Z" w16du:dateUtc="2025-08-14T23:5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3E9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597" w:author="Nokia" w:date="2025-08-15T01:58:00Z" w16du:dateUtc="2025-08-14T23:58:00Z"/>
                <w:lang w:eastAsia="ja-JP"/>
              </w:rPr>
            </w:pPr>
            <w:ins w:id="598" w:author="Nokia" w:date="2025-08-15T01:58:00Z" w16du:dateUtc="2025-08-14T23:58:00Z">
              <w:r w:rsidRPr="001B59CE">
                <w:rPr>
                  <w:lang w:eastAsia="ja-JP"/>
                </w:rPr>
                <w:t>NR CGI</w:t>
              </w:r>
            </w:ins>
          </w:p>
          <w:p w14:paraId="53EE0FC9" w14:textId="40DCB6DF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599" w:author="Nokia" w:date="2025-08-15T01:58:00Z" w16du:dateUtc="2025-08-14T23:58:00Z"/>
                <w:bCs/>
                <w:lang w:eastAsia="ja-JP"/>
              </w:rPr>
            </w:pPr>
            <w:ins w:id="600" w:author="Nokia" w:date="2025-08-15T01:58:00Z" w16du:dateUtc="2025-08-14T23:58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79DE" w14:textId="56CD508D" w:rsidR="0039187D" w:rsidRPr="00363CE7" w:rsidRDefault="0023347E" w:rsidP="0039187D">
            <w:pPr>
              <w:pStyle w:val="TAL"/>
              <w:keepNext w:val="0"/>
              <w:keepLines w:val="0"/>
              <w:widowControl w:val="0"/>
              <w:rPr>
                <w:ins w:id="601" w:author="Nokia" w:date="2025-08-15T01:58:00Z" w16du:dateUtc="2025-08-14T23:58:00Z"/>
                <w:lang w:eastAsia="zh-CN"/>
              </w:rPr>
            </w:pPr>
            <w:ins w:id="602" w:author="Nokia" w:date="2025-08-15T02:02:00Z" w16du:dateUtc="2025-08-15T00:02:00Z">
              <w:r w:rsidRPr="0023347E">
                <w:rPr>
                  <w:lang w:eastAsia="zh-CN"/>
                </w:rPr>
                <w:t>Indicates the NR cell of the NG-RAN node2 which successfully handled a given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069" w14:textId="7F1086F8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603" w:author="Nokia" w:date="2025-08-15T01:58:00Z" w16du:dateUtc="2025-08-14T23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023C" w14:textId="77777777" w:rsidR="0039187D" w:rsidRPr="00363CE7" w:rsidDel="006E4110" w:rsidRDefault="0039187D" w:rsidP="0039187D">
            <w:pPr>
              <w:pStyle w:val="TAC"/>
              <w:keepNext w:val="0"/>
              <w:keepLines w:val="0"/>
              <w:widowControl w:val="0"/>
              <w:rPr>
                <w:ins w:id="604" w:author="Nokia" w:date="2025-08-15T01:58:00Z" w16du:dateUtc="2025-08-14T23:58:00Z"/>
                <w:lang w:eastAsia="ja-JP"/>
              </w:rPr>
            </w:pPr>
          </w:p>
        </w:tc>
      </w:tr>
      <w:tr w:rsidR="0039187D" w:rsidRPr="00363CE7" w14:paraId="5E636F81" w14:textId="77777777" w:rsidTr="00C42117">
        <w:trPr>
          <w:ins w:id="605" w:author="Nokia" w:date="2025-08-15T01:59:00Z" w16du:dateUtc="2025-08-14T23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161" w14:textId="7C6A3CEE" w:rsidR="0039187D" w:rsidRPr="0023347E" w:rsidRDefault="0039187D" w:rsidP="0039187D">
            <w:pPr>
              <w:pStyle w:val="TAL"/>
              <w:keepNext w:val="0"/>
              <w:keepLines w:val="0"/>
              <w:widowControl w:val="0"/>
              <w:rPr>
                <w:ins w:id="606" w:author="Nokia" w:date="2025-08-15T01:59:00Z" w16du:dateUtc="2025-08-14T23:59:00Z"/>
                <w:b/>
                <w:bCs/>
                <w:lang w:eastAsia="ja-JP"/>
                <w:rPrChange w:id="607" w:author="Nokia" w:date="2025-08-15T02:00:00Z" w16du:dateUtc="2025-08-15T00:00:00Z">
                  <w:rPr>
                    <w:ins w:id="608" w:author="Nokia" w:date="2025-08-15T01:59:00Z" w16du:dateUtc="2025-08-14T23:59:00Z"/>
                    <w:bCs/>
                    <w:lang w:eastAsia="ja-JP"/>
                  </w:rPr>
                </w:rPrChange>
              </w:rPr>
            </w:pPr>
            <w:ins w:id="609" w:author="Nokia" w:date="2025-08-15T01:59:00Z" w16du:dateUtc="2025-08-14T23:59:00Z">
              <w:r w:rsidRPr="0023347E">
                <w:rPr>
                  <w:b/>
                  <w:bCs/>
                  <w:lang w:eastAsia="ja-JP"/>
                  <w:rPrChange w:id="610" w:author="Nokia" w:date="2025-08-15T02:00:00Z" w16du:dateUtc="2025-08-15T00:00:00Z">
                    <w:rPr>
                      <w:lang w:eastAsia="ja-JP"/>
                    </w:rPr>
                  </w:rPrChange>
                </w:rPr>
                <w:t xml:space="preserve">UL WUS Configuration </w:t>
              </w:r>
            </w:ins>
            <w:ins w:id="611" w:author="Nokia" w:date="2025-08-15T02:00:00Z" w16du:dateUtc="2025-08-15T00:00:00Z">
              <w:r w:rsidRPr="0023347E">
                <w:rPr>
                  <w:b/>
                  <w:bCs/>
                  <w:lang w:eastAsia="ja-JP"/>
                  <w:rPrChange w:id="612" w:author="Nokia" w:date="2025-08-15T02:00:00Z" w16du:dateUtc="2025-08-15T00:00:00Z">
                    <w:rPr>
                      <w:lang w:eastAsia="ja-JP"/>
                    </w:rPr>
                  </w:rPrChange>
                </w:rPr>
                <w:t>Failure</w:t>
              </w:r>
            </w:ins>
            <w:ins w:id="613" w:author="Nokia" w:date="2025-08-15T01:59:00Z" w16du:dateUtc="2025-08-14T23:59:00Z">
              <w:r w:rsidRPr="0023347E">
                <w:rPr>
                  <w:b/>
                  <w:bCs/>
                  <w:lang w:eastAsia="ja-JP"/>
                  <w:rPrChange w:id="614" w:author="Nokia" w:date="2025-08-15T02:00:00Z" w16du:dateUtc="2025-08-15T00:00:00Z">
                    <w:rPr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39B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15" w:author="Nokia" w:date="2025-08-15T01:59:00Z" w16du:dateUtc="2025-08-14T23:59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6215" w14:textId="2F2773F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16" w:author="Nokia" w:date="2025-08-15T01:59:00Z" w16du:dateUtc="2025-08-14T23:59:00Z"/>
                <w:i/>
                <w:lang w:eastAsia="ja-JP"/>
              </w:rPr>
            </w:pPr>
            <w:ins w:id="617" w:author="Nokia" w:date="2025-08-15T01:59:00Z" w16du:dateUtc="2025-08-14T23:59:00Z">
              <w:r w:rsidRPr="00C42117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221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18" w:author="Nokia" w:date="2025-08-15T01:59:00Z" w16du:dateUtc="2025-08-14T23:59:00Z"/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AEF1" w14:textId="061A3916" w:rsidR="0039187D" w:rsidRPr="00363CE7" w:rsidRDefault="0023347E" w:rsidP="0039187D">
            <w:pPr>
              <w:pStyle w:val="TAL"/>
              <w:keepNext w:val="0"/>
              <w:keepLines w:val="0"/>
              <w:widowControl w:val="0"/>
              <w:rPr>
                <w:ins w:id="619" w:author="Nokia" w:date="2025-08-15T01:59:00Z" w16du:dateUtc="2025-08-14T23:59:00Z"/>
                <w:lang w:eastAsia="zh-CN"/>
              </w:rPr>
            </w:pPr>
            <w:ins w:id="620" w:author="Nokia" w:date="2025-08-15T02:03:00Z" w16du:dateUtc="2025-08-15T00:03:00Z">
              <w:r w:rsidRPr="0023347E">
                <w:rPr>
                  <w:lang w:eastAsia="ja-JP"/>
                </w:rPr>
                <w:t>Contains a list of cell ID pairs where the UL WUS Configuration was not handled successfully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ACF" w14:textId="56869FDB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621" w:author="Nokia" w:date="2025-08-15T01:59:00Z" w16du:dateUtc="2025-08-14T23:59:00Z"/>
                <w:lang w:eastAsia="ja-JP"/>
              </w:rPr>
            </w:pPr>
            <w:ins w:id="622" w:author="Nokia" w:date="2025-08-15T01:59:00Z" w16du:dateUtc="2025-08-14T23:59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4713" w14:textId="05AF79B7" w:rsidR="0039187D" w:rsidRPr="00363CE7" w:rsidDel="006E4110" w:rsidRDefault="0039187D" w:rsidP="0039187D">
            <w:pPr>
              <w:pStyle w:val="TAC"/>
              <w:keepNext w:val="0"/>
              <w:keepLines w:val="0"/>
              <w:widowControl w:val="0"/>
              <w:rPr>
                <w:ins w:id="623" w:author="Nokia" w:date="2025-08-15T01:59:00Z" w16du:dateUtc="2025-08-14T23:59:00Z"/>
                <w:lang w:eastAsia="ja-JP"/>
              </w:rPr>
            </w:pPr>
            <w:ins w:id="624" w:author="Nokia" w:date="2025-08-15T01:59:00Z" w16du:dateUtc="2025-08-14T23:59:00Z">
              <w:r>
                <w:rPr>
                  <w:lang w:eastAsia="ja-JP"/>
                </w:rPr>
                <w:t>ignore</w:t>
              </w:r>
            </w:ins>
          </w:p>
        </w:tc>
      </w:tr>
      <w:tr w:rsidR="0039187D" w:rsidRPr="00363CE7" w14:paraId="08EADE3F" w14:textId="77777777" w:rsidTr="00C42117">
        <w:trPr>
          <w:ins w:id="625" w:author="Nokia" w:date="2025-08-15T01:59:00Z" w16du:dateUtc="2025-08-14T23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51B4" w14:textId="45CD42B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26" w:author="Nokia" w:date="2025-08-15T01:59:00Z" w16du:dateUtc="2025-08-14T23:59:00Z"/>
                <w:bCs/>
                <w:lang w:eastAsia="ja-JP"/>
              </w:rPr>
            </w:pPr>
            <w:ins w:id="627" w:author="Nokia" w:date="2025-08-15T01:59:00Z" w16du:dateUtc="2025-08-14T23:59:00Z">
              <w:r w:rsidRPr="00C42117">
                <w:rPr>
                  <w:lang w:eastAsia="ja-JP"/>
                </w:rPr>
                <w:t>&gt;</w:t>
              </w:r>
              <w:r>
                <w:t xml:space="preserve"> </w:t>
              </w:r>
              <w:r w:rsidRPr="0039187D">
                <w:rPr>
                  <w:lang w:eastAsia="ja-JP"/>
                </w:rPr>
                <w:t xml:space="preserve">UL WUS Configuration </w:t>
              </w:r>
            </w:ins>
            <w:ins w:id="628" w:author="Nokia" w:date="2025-08-15T02:00:00Z" w16du:dateUtc="2025-08-15T00:00:00Z">
              <w:r w:rsidR="0023347E">
                <w:rPr>
                  <w:lang w:eastAsia="ja-JP"/>
                </w:rPr>
                <w:t>Failure</w:t>
              </w:r>
            </w:ins>
            <w:ins w:id="629" w:author="Nokia" w:date="2025-08-15T01:59:00Z" w16du:dateUtc="2025-08-14T23:59:00Z">
              <w:r w:rsidRPr="0039187D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1C7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30" w:author="Nokia" w:date="2025-08-15T01:59:00Z" w16du:dateUtc="2025-08-14T23:59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949" w14:textId="38B5FE73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31" w:author="Nokia" w:date="2025-08-15T01:59:00Z" w16du:dateUtc="2025-08-14T23:59:00Z"/>
                <w:i/>
                <w:lang w:eastAsia="ja-JP"/>
              </w:rPr>
            </w:pPr>
            <w:ins w:id="632" w:author="Nokia" w:date="2025-08-15T01:59:00Z" w16du:dateUtc="2025-08-14T23:59:00Z">
              <w:r w:rsidRPr="00C42117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C42117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C42117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C42117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C42117">
                <w:rPr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5FC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33" w:author="Nokia" w:date="2025-08-15T01:59:00Z" w16du:dateUtc="2025-08-14T23:59:00Z"/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70A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34" w:author="Nokia" w:date="2025-08-15T01:59:00Z" w16du:dateUtc="2025-08-14T23:5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316" w14:textId="38EF6236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635" w:author="Nokia" w:date="2025-08-15T01:59:00Z" w16du:dateUtc="2025-08-14T23:59:00Z"/>
                <w:lang w:eastAsia="ja-JP"/>
              </w:rPr>
            </w:pPr>
            <w:ins w:id="636" w:author="Nokia" w:date="2025-08-15T01:59:00Z" w16du:dateUtc="2025-08-14T23:59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B5A1" w14:textId="529782B0" w:rsidR="0039187D" w:rsidRPr="00363CE7" w:rsidDel="006E4110" w:rsidRDefault="0039187D" w:rsidP="0039187D">
            <w:pPr>
              <w:pStyle w:val="TAC"/>
              <w:keepNext w:val="0"/>
              <w:keepLines w:val="0"/>
              <w:widowControl w:val="0"/>
              <w:rPr>
                <w:ins w:id="637" w:author="Nokia" w:date="2025-08-15T01:59:00Z" w16du:dateUtc="2025-08-14T23:59:00Z"/>
                <w:lang w:eastAsia="ja-JP"/>
              </w:rPr>
            </w:pPr>
            <w:ins w:id="638" w:author="Nokia" w:date="2025-08-15T01:59:00Z" w16du:dateUtc="2025-08-14T23:59:00Z">
              <w:r>
                <w:rPr>
                  <w:lang w:eastAsia="ja-JP"/>
                </w:rPr>
                <w:t>ignore</w:t>
              </w:r>
            </w:ins>
          </w:p>
        </w:tc>
      </w:tr>
      <w:tr w:rsidR="0039187D" w:rsidRPr="00363CE7" w14:paraId="124C564B" w14:textId="77777777" w:rsidTr="00C42117">
        <w:trPr>
          <w:ins w:id="639" w:author="Nokia" w:date="2025-08-15T01:59:00Z" w16du:dateUtc="2025-08-14T23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D5A" w14:textId="197D884F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40" w:author="Nokia" w:date="2025-08-15T01:59:00Z" w16du:dateUtc="2025-08-14T23:59:00Z"/>
                <w:bCs/>
                <w:lang w:eastAsia="ja-JP"/>
              </w:rPr>
            </w:pPr>
            <w:ins w:id="641" w:author="Nokia" w:date="2025-08-15T01:59:00Z" w16du:dateUtc="2025-08-14T23:59:00Z">
              <w:r>
                <w:rPr>
                  <w:lang w:eastAsia="ja-JP"/>
                </w:rPr>
                <w:t xml:space="preserve">&gt;&gt;NR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60B" w14:textId="7FE3078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42" w:author="Nokia" w:date="2025-08-15T01:59:00Z" w16du:dateUtc="2025-08-14T23:59:00Z"/>
                <w:bCs/>
                <w:lang w:eastAsia="ja-JP"/>
              </w:rPr>
            </w:pPr>
            <w:ins w:id="643" w:author="Nokia" w:date="2025-08-15T01:59:00Z" w16du:dateUtc="2025-08-14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1A0B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44" w:author="Nokia" w:date="2025-08-15T01:59:00Z" w16du:dateUtc="2025-08-14T23:5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529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645" w:author="Nokia" w:date="2025-08-15T01:59:00Z" w16du:dateUtc="2025-08-14T23:59:00Z"/>
                <w:lang w:eastAsia="ja-JP"/>
              </w:rPr>
            </w:pPr>
            <w:ins w:id="646" w:author="Nokia" w:date="2025-08-15T01:59:00Z" w16du:dateUtc="2025-08-14T23:59:00Z">
              <w:r w:rsidRPr="001B59CE">
                <w:rPr>
                  <w:lang w:eastAsia="ja-JP"/>
                </w:rPr>
                <w:t>NR CGI</w:t>
              </w:r>
            </w:ins>
          </w:p>
          <w:p w14:paraId="2278F030" w14:textId="20C6CE1F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47" w:author="Nokia" w:date="2025-08-15T01:59:00Z" w16du:dateUtc="2025-08-14T23:59:00Z"/>
                <w:bCs/>
                <w:lang w:eastAsia="ja-JP"/>
              </w:rPr>
            </w:pPr>
            <w:ins w:id="648" w:author="Nokia" w:date="2025-08-15T01:59:00Z" w16du:dateUtc="2025-08-14T23:5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3343" w14:textId="1DEBF1B3" w:rsidR="0039187D" w:rsidRPr="00363CE7" w:rsidRDefault="0023347E" w:rsidP="0039187D">
            <w:pPr>
              <w:pStyle w:val="TAL"/>
              <w:keepNext w:val="0"/>
              <w:keepLines w:val="0"/>
              <w:widowControl w:val="0"/>
              <w:rPr>
                <w:ins w:id="649" w:author="Nokia" w:date="2025-08-15T01:59:00Z" w16du:dateUtc="2025-08-14T23:59:00Z"/>
                <w:lang w:eastAsia="zh-CN"/>
              </w:rPr>
            </w:pPr>
            <w:ins w:id="650" w:author="Nokia" w:date="2025-08-15T02:04:00Z" w16du:dateUtc="2025-08-15T00:04:00Z">
              <w:r w:rsidRPr="0023347E">
                <w:rPr>
                  <w:lang w:eastAsia="zh-CN"/>
                </w:rPr>
                <w:t>Indicates the NR cell of the NG-RAN node1 whose UL WUS configuration/On Demand SIB1(Naming FFS) was not successfully handled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24D" w14:textId="3B824E7E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651" w:author="Nokia" w:date="2025-08-15T01:59:00Z" w16du:dateUtc="2025-08-14T23:59:00Z"/>
                <w:lang w:eastAsia="ja-JP"/>
              </w:rPr>
            </w:pPr>
            <w:ins w:id="652" w:author="Nokia" w:date="2025-08-15T01:59:00Z" w16du:dateUtc="2025-08-14T23:5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4052" w14:textId="110A0135" w:rsidR="0039187D" w:rsidRPr="00363CE7" w:rsidDel="006E4110" w:rsidRDefault="0039187D" w:rsidP="0039187D">
            <w:pPr>
              <w:pStyle w:val="TAC"/>
              <w:keepNext w:val="0"/>
              <w:keepLines w:val="0"/>
              <w:widowControl w:val="0"/>
              <w:rPr>
                <w:ins w:id="653" w:author="Nokia" w:date="2025-08-15T01:59:00Z" w16du:dateUtc="2025-08-14T23:59:00Z"/>
                <w:lang w:eastAsia="ja-JP"/>
              </w:rPr>
            </w:pPr>
            <w:ins w:id="654" w:author="Nokia" w:date="2025-08-15T01:59:00Z" w16du:dateUtc="2025-08-14T23:59:00Z">
              <w:r>
                <w:rPr>
                  <w:lang w:eastAsia="ja-JP"/>
                </w:rPr>
                <w:t>reject</w:t>
              </w:r>
            </w:ins>
          </w:p>
        </w:tc>
      </w:tr>
      <w:tr w:rsidR="0039187D" w:rsidRPr="00363CE7" w14:paraId="2D30719C" w14:textId="77777777" w:rsidTr="00C42117">
        <w:trPr>
          <w:ins w:id="655" w:author="Nokia" w:date="2025-08-15T01:59:00Z" w16du:dateUtc="2025-08-14T23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8F4" w14:textId="47DD020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56" w:author="Nokia" w:date="2025-08-15T01:59:00Z" w16du:dateUtc="2025-08-14T23:59:00Z"/>
                <w:bCs/>
                <w:lang w:eastAsia="ja-JP"/>
              </w:rPr>
            </w:pPr>
            <w:ins w:id="657" w:author="Nokia" w:date="2025-08-15T01:59:00Z" w16du:dateUtc="2025-08-14T23:59:00Z">
              <w:r>
                <w:rPr>
                  <w:lang w:eastAsia="ja-JP"/>
                </w:rPr>
                <w:t xml:space="preserve">&gt;&gt;NR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</w:rPr>
                <w:t>2</w:t>
              </w:r>
              <w:r>
                <w:rPr>
                  <w:szCs w:val="18"/>
                  <w:vertAlign w:val="subscript"/>
                </w:rPr>
                <w:t xml:space="preserve">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67A4" w14:textId="04A3B418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58" w:author="Nokia" w:date="2025-08-15T01:59:00Z" w16du:dateUtc="2025-08-14T23:59:00Z"/>
                <w:bCs/>
                <w:lang w:eastAsia="ja-JP"/>
              </w:rPr>
            </w:pPr>
            <w:ins w:id="659" w:author="Nokia" w:date="2025-08-15T01:59:00Z" w16du:dateUtc="2025-08-14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FA36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60" w:author="Nokia" w:date="2025-08-15T01:59:00Z" w16du:dateUtc="2025-08-14T23:5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F43" w14:textId="77777777" w:rsidR="0039187D" w:rsidRDefault="0039187D" w:rsidP="0039187D">
            <w:pPr>
              <w:pStyle w:val="TAL"/>
              <w:keepNext w:val="0"/>
              <w:keepLines w:val="0"/>
              <w:widowControl w:val="0"/>
              <w:rPr>
                <w:ins w:id="661" w:author="Nokia" w:date="2025-08-15T01:59:00Z" w16du:dateUtc="2025-08-14T23:59:00Z"/>
                <w:lang w:eastAsia="ja-JP"/>
              </w:rPr>
            </w:pPr>
            <w:ins w:id="662" w:author="Nokia" w:date="2025-08-15T01:59:00Z" w16du:dateUtc="2025-08-14T23:59:00Z">
              <w:r w:rsidRPr="001B59CE">
                <w:rPr>
                  <w:lang w:eastAsia="ja-JP"/>
                </w:rPr>
                <w:lastRenderedPageBreak/>
                <w:t>NR CGI</w:t>
              </w:r>
            </w:ins>
          </w:p>
          <w:p w14:paraId="3C65B85E" w14:textId="252A9D11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63" w:author="Nokia" w:date="2025-08-15T01:59:00Z" w16du:dateUtc="2025-08-14T23:59:00Z"/>
                <w:bCs/>
                <w:lang w:eastAsia="ja-JP"/>
              </w:rPr>
            </w:pPr>
            <w:ins w:id="664" w:author="Nokia" w:date="2025-08-15T01:59:00Z" w16du:dateUtc="2025-08-14T23:59:00Z">
              <w:r w:rsidRPr="00F5495F">
                <w:rPr>
                  <w:lang w:eastAsia="ja-JP"/>
                </w:rPr>
                <w:t>9.2.2.</w:t>
              </w:r>
              <w:r w:rsidRPr="00F5495F">
                <w:rPr>
                  <w:lang w:eastAsia="ja-JP"/>
                </w:rPr>
                <w:lastRenderedPageBreak/>
                <w:t>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C451" w14:textId="7DA82DA9" w:rsidR="0039187D" w:rsidRPr="00363CE7" w:rsidRDefault="0023347E" w:rsidP="0039187D">
            <w:pPr>
              <w:pStyle w:val="TAL"/>
              <w:keepNext w:val="0"/>
              <w:keepLines w:val="0"/>
              <w:widowControl w:val="0"/>
              <w:rPr>
                <w:ins w:id="665" w:author="Nokia" w:date="2025-08-15T01:59:00Z" w16du:dateUtc="2025-08-14T23:59:00Z"/>
                <w:lang w:eastAsia="zh-CN"/>
              </w:rPr>
            </w:pPr>
            <w:ins w:id="666" w:author="Nokia" w:date="2025-08-15T02:04:00Z" w16du:dateUtc="2025-08-15T00:04:00Z">
              <w:r w:rsidRPr="0023347E">
                <w:rPr>
                  <w:lang w:eastAsia="zh-CN"/>
                </w:rPr>
                <w:t>Indicates th</w:t>
              </w:r>
              <w:r w:rsidRPr="0023347E">
                <w:rPr>
                  <w:lang w:eastAsia="zh-CN"/>
                </w:rPr>
                <w:lastRenderedPageBreak/>
                <w:t>e NR cell of the NG-RAN node2 which did not succe</w:t>
              </w:r>
              <w:r w:rsidRPr="0023347E">
                <w:rPr>
                  <w:lang w:eastAsia="zh-CN"/>
                </w:rPr>
                <w:lastRenderedPageBreak/>
                <w:t>ssfully han</w:t>
              </w:r>
              <w:r w:rsidRPr="0023347E">
                <w:rPr>
                  <w:lang w:eastAsia="zh-CN"/>
                </w:rPr>
                <w:lastRenderedPageBreak/>
                <w:t>d</w:t>
              </w:r>
              <w:r w:rsidRPr="0023347E">
                <w:rPr>
                  <w:lang w:eastAsia="zh-CN"/>
                </w:rPr>
                <w:t>le a given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2CEB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667" w:author="Nokia" w:date="2025-08-15T01:59:00Z" w16du:dateUtc="2025-08-14T23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6E1" w14:textId="77777777" w:rsidR="0039187D" w:rsidRPr="00363CE7" w:rsidDel="006E4110" w:rsidRDefault="0039187D" w:rsidP="0039187D">
            <w:pPr>
              <w:pStyle w:val="TAC"/>
              <w:keepNext w:val="0"/>
              <w:keepLines w:val="0"/>
              <w:widowControl w:val="0"/>
              <w:rPr>
                <w:ins w:id="668" w:author="Nokia" w:date="2025-08-15T01:59:00Z" w16du:dateUtc="2025-08-14T23:59:00Z"/>
                <w:lang w:eastAsia="ja-JP"/>
              </w:rPr>
            </w:pPr>
          </w:p>
        </w:tc>
      </w:tr>
      <w:tr w:rsidR="0039187D" w:rsidRPr="00363CE7" w14:paraId="47D09742" w14:textId="77777777" w:rsidTr="00C42117">
        <w:trPr>
          <w:ins w:id="66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F74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70" w:author="Author" w:date="2025-05-28T13:19:00Z" w16du:dateUtc="2025-05-28T11:19:00Z"/>
                <w:lang w:eastAsia="ja-JP"/>
              </w:rPr>
            </w:pPr>
            <w:ins w:id="671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E4F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72" w:author="Author" w:date="2025-05-28T13:19:00Z" w16du:dateUtc="2025-05-28T11:19:00Z"/>
                <w:lang w:eastAsia="ja-JP"/>
              </w:rPr>
            </w:pPr>
            <w:ins w:id="673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2605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74" w:author="Author" w:date="2025-05-28T13:19:00Z" w16du:dateUtc="2025-05-28T11:1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5EE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75" w:author="Author" w:date="2025-05-28T13:19:00Z" w16du:dateUtc="2025-05-28T11:19:00Z"/>
                <w:lang w:eastAsia="ja-JP"/>
              </w:rPr>
            </w:pPr>
            <w:ins w:id="676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CAE" w14:textId="77777777" w:rsidR="0039187D" w:rsidRPr="00363CE7" w:rsidRDefault="0039187D" w:rsidP="0039187D">
            <w:pPr>
              <w:pStyle w:val="TAL"/>
              <w:keepNext w:val="0"/>
              <w:keepLines w:val="0"/>
              <w:widowControl w:val="0"/>
              <w:rPr>
                <w:ins w:id="677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45E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678" w:author="Author" w:date="2025-05-28T13:19:00Z" w16du:dateUtc="2025-05-28T11:19:00Z"/>
                <w:lang w:eastAsia="ja-JP"/>
              </w:rPr>
            </w:pPr>
            <w:ins w:id="679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D17" w14:textId="77777777" w:rsidR="0039187D" w:rsidRPr="00363CE7" w:rsidRDefault="0039187D" w:rsidP="0039187D">
            <w:pPr>
              <w:pStyle w:val="TAC"/>
              <w:keepNext w:val="0"/>
              <w:keepLines w:val="0"/>
              <w:widowControl w:val="0"/>
              <w:rPr>
                <w:ins w:id="680" w:author="Author" w:date="2025-05-28T13:19:00Z" w16du:dateUtc="2025-05-28T11:19:00Z"/>
                <w:lang w:eastAsia="ja-JP"/>
              </w:rPr>
            </w:pPr>
            <w:ins w:id="681" w:author="Author" w:date="2025-05-28T13:19:00Z" w16du:dateUtc="2025-05-28T11:19:00Z">
              <w:r w:rsidRPr="00363CE7" w:rsidDel="006E4110">
                <w:rPr>
                  <w:lang w:eastAsia="ja-JP"/>
                </w:rPr>
                <w:t>reject</w:t>
              </w:r>
            </w:ins>
          </w:p>
        </w:tc>
      </w:tr>
    </w:tbl>
    <w:p w14:paraId="284798E4" w14:textId="77777777" w:rsidR="00FB3DFF" w:rsidRDefault="00FB3DFF" w:rsidP="00FB3DFF">
      <w:pPr>
        <w:widowControl w:val="0"/>
        <w:rPr>
          <w:ins w:id="682" w:author="Nokia" w:date="2025-08-15T01:57:00Z" w16du:dateUtc="2025-08-14T23:5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83" w:author="Nokia" w:date="2025-08-15T02:10:00Z" w16du:dateUtc="2025-08-15T00:1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6"/>
        <w:gridCol w:w="5670"/>
        <w:tblGridChange w:id="684">
          <w:tblGrid>
            <w:gridCol w:w="3686"/>
            <w:gridCol w:w="5670"/>
          </w:tblGrid>
        </w:tblGridChange>
      </w:tblGrid>
      <w:tr w:rsidR="0039187D" w:rsidRPr="00FD0425" w14:paraId="55E514E1" w14:textId="77777777" w:rsidTr="00266FFA">
        <w:trPr>
          <w:jc w:val="center"/>
          <w:ins w:id="685" w:author="Nokia" w:date="2025-08-15T01:57:00Z" w16du:dateUtc="2025-08-14T23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Nokia" w:date="2025-08-15T02:10:00Z" w16du:dateUtc="2025-08-15T00:10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2DEC3" w14:textId="77777777" w:rsidR="0039187D" w:rsidRPr="00FD0425" w:rsidRDefault="0039187D" w:rsidP="00C42117">
            <w:pPr>
              <w:pStyle w:val="TAH"/>
              <w:keepNext w:val="0"/>
              <w:keepLines w:val="0"/>
              <w:widowControl w:val="0"/>
              <w:rPr>
                <w:ins w:id="687" w:author="Nokia" w:date="2025-08-15T01:57:00Z" w16du:dateUtc="2025-08-14T23:57:00Z"/>
                <w:rFonts w:cs="Arial"/>
                <w:lang w:eastAsia="ja-JP"/>
              </w:rPr>
            </w:pPr>
            <w:ins w:id="688" w:author="Nokia" w:date="2025-08-15T01:57:00Z" w16du:dateUtc="2025-08-14T23:57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9" w:author="Nokia" w:date="2025-08-15T02:10:00Z" w16du:dateUtc="2025-08-15T00:10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8983C" w14:textId="77777777" w:rsidR="0039187D" w:rsidRPr="00FD0425" w:rsidRDefault="0039187D" w:rsidP="00C42117">
            <w:pPr>
              <w:pStyle w:val="TAH"/>
              <w:keepNext w:val="0"/>
              <w:keepLines w:val="0"/>
              <w:widowControl w:val="0"/>
              <w:rPr>
                <w:ins w:id="690" w:author="Nokia" w:date="2025-08-15T01:57:00Z" w16du:dateUtc="2025-08-14T23:57:00Z"/>
                <w:rFonts w:cs="Arial"/>
                <w:lang w:eastAsia="ja-JP"/>
              </w:rPr>
            </w:pPr>
            <w:ins w:id="691" w:author="Nokia" w:date="2025-08-15T01:57:00Z" w16du:dateUtc="2025-08-14T23:57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9187D" w:rsidRPr="00FD0425" w14:paraId="6614CFFA" w14:textId="77777777" w:rsidTr="00266FFA">
        <w:trPr>
          <w:jc w:val="center"/>
          <w:ins w:id="692" w:author="Nokia" w:date="2025-08-15T01:57:00Z" w16du:dateUtc="2025-08-14T23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Nokia" w:date="2025-08-15T02:10:00Z" w16du:dateUtc="2025-08-15T00:10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EE8D5" w14:textId="77777777" w:rsidR="0039187D" w:rsidRPr="00FD0425" w:rsidRDefault="0039187D" w:rsidP="00C42117">
            <w:pPr>
              <w:pStyle w:val="TAL"/>
              <w:keepNext w:val="0"/>
              <w:keepLines w:val="0"/>
              <w:widowControl w:val="0"/>
              <w:rPr>
                <w:ins w:id="694" w:author="Nokia" w:date="2025-08-15T01:57:00Z" w16du:dateUtc="2025-08-14T23:57:00Z"/>
                <w:rFonts w:cs="Arial"/>
                <w:bCs/>
                <w:lang w:eastAsia="ja-JP"/>
              </w:rPr>
            </w:pPr>
            <w:proofErr w:type="spellStart"/>
            <w:ins w:id="695" w:author="Nokia" w:date="2025-08-15T01:57:00Z" w16du:dateUtc="2025-08-14T23:57:00Z">
              <w:r w:rsidRPr="00FD0425">
                <w:rPr>
                  <w:bCs/>
                  <w:lang w:eastAsia="ja-JP"/>
                </w:rPr>
                <w:t>maxnoofCellsinNG</w:t>
              </w:r>
              <w:proofErr w:type="spellEnd"/>
              <w:r w:rsidRPr="00FD0425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Nokia" w:date="2025-08-15T02:10:00Z" w16du:dateUtc="2025-08-15T00:10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71F33" w14:textId="77777777" w:rsidR="0039187D" w:rsidRPr="00FD0425" w:rsidRDefault="0039187D" w:rsidP="00C42117">
            <w:pPr>
              <w:pStyle w:val="TAL"/>
              <w:keepNext w:val="0"/>
              <w:keepLines w:val="0"/>
              <w:widowControl w:val="0"/>
              <w:rPr>
                <w:ins w:id="697" w:author="Nokia" w:date="2025-08-15T01:57:00Z" w16du:dateUtc="2025-08-14T23:57:00Z"/>
                <w:rFonts w:cs="Arial"/>
                <w:lang w:eastAsia="ja-JP"/>
              </w:rPr>
            </w:pPr>
            <w:ins w:id="698" w:author="Nokia" w:date="2025-08-15T01:57:00Z" w16du:dateUtc="2025-08-14T23:57:00Z">
              <w:r w:rsidRPr="00FD0425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2FE96982" w14:textId="77777777" w:rsidR="0039187D" w:rsidRDefault="0039187D" w:rsidP="00FB3DFF">
      <w:pPr>
        <w:widowControl w:val="0"/>
        <w:rPr>
          <w:ins w:id="699" w:author="Author" w:date="2025-05-28T13:19:00Z" w16du:dateUtc="2025-05-28T11:19:00Z"/>
        </w:rPr>
      </w:pPr>
    </w:p>
    <w:p w14:paraId="5DC13B78" w14:textId="77777777" w:rsidR="00FB3DFF" w:rsidRPr="005B0D01" w:rsidRDefault="00FB3DFF" w:rsidP="00FB3DFF">
      <w:pPr>
        <w:pStyle w:val="Heading4"/>
        <w:rPr>
          <w:ins w:id="700" w:author="Author" w:date="2025-05-28T13:19:00Z" w16du:dateUtc="2025-05-28T11:19:00Z"/>
        </w:rPr>
      </w:pPr>
      <w:ins w:id="701" w:author="Author" w:date="2025-05-28T13:19:00Z" w16du:dateUtc="2025-05-28T11:19:00Z">
        <w:r w:rsidRPr="005B0D01">
          <w:t>9.</w:t>
        </w:r>
        <w:r>
          <w:t>1</w:t>
        </w:r>
        <w:r w:rsidRPr="005B0D01">
          <w:t>.</w:t>
        </w:r>
        <w:proofErr w:type="gramStart"/>
        <w:r>
          <w:t>3</w:t>
        </w:r>
        <w:r w:rsidRPr="005B0D01">
          <w:t>.z</w:t>
        </w:r>
        <w:proofErr w:type="gramEnd"/>
        <w:r w:rsidRPr="005B0D01">
          <w:tab/>
          <w:t>UL WUS CONFIGURATION PROVISION FAILURE</w:t>
        </w:r>
      </w:ins>
    </w:p>
    <w:p w14:paraId="59133FDC" w14:textId="2FD4DA3E" w:rsidR="00FB3DFF" w:rsidRPr="00760C41" w:rsidRDefault="00FB3DFF" w:rsidP="00FB3DFF">
      <w:pPr>
        <w:widowControl w:val="0"/>
        <w:rPr>
          <w:ins w:id="702" w:author="Author" w:date="2025-05-28T13:19:00Z" w16du:dateUtc="2025-05-28T11:19:00Z"/>
        </w:rPr>
      </w:pPr>
      <w:ins w:id="703" w:author="Author" w:date="2025-05-28T13:19:00Z" w16du:dateUtc="2025-05-28T11:19:00Z">
        <w:r w:rsidRPr="00760C41">
          <w:t>This message is sent by an NG-RAN node</w:t>
        </w:r>
        <w:r w:rsidRPr="00760C41">
          <w:rPr>
            <w:vertAlign w:val="subscript"/>
          </w:rPr>
          <w:t>2</w:t>
        </w:r>
        <w:r w:rsidRPr="00760C41">
          <w:t xml:space="preserve"> to a peer NG-RAN node</w:t>
        </w:r>
        <w:r w:rsidRPr="00760C41">
          <w:rPr>
            <w:vertAlign w:val="subscript"/>
          </w:rPr>
          <w:t>1</w:t>
        </w:r>
        <w:r w:rsidRPr="00760C41">
          <w:t xml:space="preserve"> to indicate that the UL WUS configuration cannot be provided in </w:t>
        </w:r>
      </w:ins>
      <w:ins w:id="704" w:author="Nokia" w:date="2025-08-15T02:08:00Z" w16du:dateUtc="2025-08-15T00:08:00Z">
        <w:r w:rsidR="005377C9">
          <w:t xml:space="preserve">any of </w:t>
        </w:r>
      </w:ins>
      <w:ins w:id="705" w:author="Author" w:date="2025-05-28T13:19:00Z" w16du:dateUtc="2025-05-28T11:19:00Z">
        <w:r w:rsidRPr="00760C41">
          <w:t>the requested cell</w:t>
        </w:r>
      </w:ins>
      <w:ins w:id="706" w:author="Nokia" w:date="2025-08-15T02:08:00Z" w16du:dateUtc="2025-08-15T00:08:00Z">
        <w:r w:rsidR="005377C9">
          <w:t>s</w:t>
        </w:r>
      </w:ins>
      <w:ins w:id="707" w:author="Author" w:date="2025-05-28T13:19:00Z" w16du:dateUtc="2025-05-28T11:19:00Z">
        <w:r w:rsidRPr="00760C41">
          <w:t xml:space="preserve"> </w:t>
        </w:r>
        <w:r>
          <w:t>of</w:t>
        </w:r>
        <w:r w:rsidRPr="00760C41">
          <w:t xml:space="preserve"> the NG-RAN node</w:t>
        </w:r>
        <w:r w:rsidRPr="00760C41">
          <w:rPr>
            <w:vertAlign w:val="subscript"/>
          </w:rPr>
          <w:t>2</w:t>
        </w:r>
        <w:r w:rsidRPr="00760C41">
          <w:t>.</w:t>
        </w:r>
      </w:ins>
    </w:p>
    <w:p w14:paraId="5285CFE2" w14:textId="77777777" w:rsidR="00FB3DFF" w:rsidRPr="00760C41" w:rsidRDefault="00FB3DFF" w:rsidP="00FB3DFF">
      <w:pPr>
        <w:widowControl w:val="0"/>
        <w:rPr>
          <w:ins w:id="708" w:author="Author" w:date="2025-05-28T13:19:00Z" w16du:dateUtc="2025-05-28T11:19:00Z"/>
        </w:rPr>
      </w:pPr>
      <w:ins w:id="709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3DFF" w:rsidRPr="00363CE7" w14:paraId="3861DBEF" w14:textId="77777777" w:rsidTr="00C42117">
        <w:trPr>
          <w:tblHeader/>
          <w:ins w:id="71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FFB1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711" w:author="Author" w:date="2025-05-28T13:19:00Z" w16du:dateUtc="2025-05-28T11:19:00Z"/>
                <w:lang w:eastAsia="ja-JP"/>
              </w:rPr>
            </w:pPr>
            <w:ins w:id="712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D66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713" w:author="Author" w:date="2025-05-28T13:19:00Z" w16du:dateUtc="2025-05-28T11:19:00Z"/>
                <w:lang w:eastAsia="ja-JP"/>
              </w:rPr>
            </w:pPr>
            <w:ins w:id="714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84E3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715" w:author="Author" w:date="2025-05-28T13:19:00Z" w16du:dateUtc="2025-05-28T11:19:00Z"/>
                <w:lang w:eastAsia="ja-JP"/>
              </w:rPr>
            </w:pPr>
            <w:ins w:id="716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26B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717" w:author="Author" w:date="2025-05-28T13:19:00Z" w16du:dateUtc="2025-05-28T11:19:00Z"/>
                <w:lang w:eastAsia="ja-JP"/>
              </w:rPr>
            </w:pPr>
            <w:ins w:id="718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76D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719" w:author="Author" w:date="2025-05-28T13:19:00Z" w16du:dateUtc="2025-05-28T11:19:00Z"/>
                <w:lang w:eastAsia="ja-JP"/>
              </w:rPr>
            </w:pPr>
            <w:ins w:id="720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9172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721" w:author="Author" w:date="2025-05-28T13:19:00Z" w16du:dateUtc="2025-05-28T11:19:00Z"/>
                <w:lang w:eastAsia="ja-JP"/>
              </w:rPr>
            </w:pPr>
            <w:ins w:id="722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BE1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723" w:author="Author" w:date="2025-05-28T13:19:00Z" w16du:dateUtc="2025-05-28T11:19:00Z"/>
                <w:lang w:eastAsia="ja-JP"/>
              </w:rPr>
            </w:pPr>
            <w:ins w:id="724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FB3DFF" w:rsidRPr="00363CE7" w14:paraId="120A3A0B" w14:textId="77777777" w:rsidTr="00C42117">
        <w:trPr>
          <w:ins w:id="72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775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26" w:author="Author" w:date="2025-05-28T13:19:00Z" w16du:dateUtc="2025-05-28T11:19:00Z"/>
                <w:lang w:eastAsia="ja-JP"/>
              </w:rPr>
            </w:pPr>
            <w:ins w:id="727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FDC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28" w:author="Author" w:date="2025-05-28T13:19:00Z" w16du:dateUtc="2025-05-28T11:19:00Z"/>
                <w:lang w:eastAsia="ja-JP"/>
              </w:rPr>
            </w:pPr>
            <w:ins w:id="729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1EC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30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0AA6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31" w:author="Author" w:date="2025-05-28T13:19:00Z" w16du:dateUtc="2025-05-28T11:19:00Z"/>
                <w:lang w:eastAsia="ja-JP"/>
              </w:rPr>
            </w:pPr>
            <w:ins w:id="732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9D3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33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AD20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734" w:author="Author" w:date="2025-05-28T13:19:00Z" w16du:dateUtc="2025-05-28T11:19:00Z"/>
                <w:lang w:eastAsia="ja-JP"/>
              </w:rPr>
            </w:pPr>
            <w:ins w:id="735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450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736" w:author="Author" w:date="2025-05-28T13:19:00Z" w16du:dateUtc="2025-05-28T11:19:00Z"/>
                <w:lang w:eastAsia="ja-JP"/>
              </w:rPr>
            </w:pPr>
            <w:ins w:id="737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FB3DFF" w:rsidRPr="00363CE7" w14:paraId="7B1119FF" w14:textId="77777777" w:rsidTr="00C42117">
        <w:trPr>
          <w:ins w:id="73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E78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39" w:author="Author" w:date="2025-05-28T13:19:00Z" w16du:dateUtc="2025-05-28T11:19:00Z"/>
                <w:lang w:eastAsia="zh-CN"/>
              </w:rPr>
            </w:pPr>
            <w:ins w:id="740" w:author="Author" w:date="2025-05-28T13:19:00Z" w16du:dateUtc="2025-05-28T11:19:00Z">
              <w:r w:rsidRPr="00363CE7">
                <w:rPr>
                  <w:lang w:eastAsia="zh-CN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D76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41" w:author="Author" w:date="2025-05-28T13:19:00Z" w16du:dateUtc="2025-05-28T11:19:00Z"/>
                <w:lang w:eastAsia="zh-CN"/>
              </w:rPr>
            </w:pPr>
            <w:ins w:id="742" w:author="Author" w:date="2025-05-28T13:19:00Z" w16du:dateUtc="2025-05-28T11:19:00Z">
              <w:r w:rsidRPr="00363CE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F82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43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514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44" w:author="Author" w:date="2025-05-28T13:19:00Z" w16du:dateUtc="2025-05-28T11:19:00Z"/>
                <w:lang w:eastAsia="zh-CN"/>
              </w:rPr>
            </w:pPr>
            <w:ins w:id="745" w:author="Author" w:date="2025-05-28T13:19:00Z" w16du:dateUtc="2025-05-28T11:19:00Z">
              <w:r w:rsidRPr="00363CE7">
                <w:rPr>
                  <w:lang w:eastAsia="zh-CN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23E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746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C449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747" w:author="Author" w:date="2025-05-28T13:19:00Z" w16du:dateUtc="2025-05-28T11:19:00Z"/>
                <w:lang w:eastAsia="zh-CN"/>
              </w:rPr>
            </w:pPr>
            <w:ins w:id="748" w:author="Author" w:date="2025-05-28T13:19:00Z" w16du:dateUtc="2025-05-28T11:19:00Z">
              <w:r w:rsidRPr="00363CE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DD64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749" w:author="Author" w:date="2025-05-28T13:19:00Z" w16du:dateUtc="2025-05-28T11:19:00Z"/>
                <w:lang w:eastAsia="zh-CN"/>
              </w:rPr>
            </w:pPr>
            <w:ins w:id="750" w:author="Author" w:date="2025-05-28T13:19:00Z" w16du:dateUtc="2025-05-28T11:19:00Z">
              <w:r w:rsidRPr="00363CE7">
                <w:rPr>
                  <w:lang w:eastAsia="zh-CN"/>
                </w:rPr>
                <w:t>ignore</w:t>
              </w:r>
            </w:ins>
          </w:p>
        </w:tc>
      </w:tr>
      <w:tr w:rsidR="005377C9" w:rsidRPr="00363CE7" w14:paraId="203A3152" w14:textId="77777777" w:rsidTr="00C42117">
        <w:trPr>
          <w:ins w:id="751" w:author="Nokia" w:date="2025-08-15T02:06:00Z" w16du:dateUtc="2025-08-15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EA9" w14:textId="5FC72D2E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752" w:author="Nokia" w:date="2025-08-15T02:06:00Z" w16du:dateUtc="2025-08-15T00:06:00Z"/>
                <w:lang w:eastAsia="ja-JP"/>
              </w:rPr>
            </w:pPr>
            <w:ins w:id="753" w:author="Nokia" w:date="2025-08-15T02:07:00Z" w16du:dateUtc="2025-08-15T00:07:00Z">
              <w:r w:rsidRPr="00C42117">
                <w:rPr>
                  <w:b/>
                  <w:bCs/>
                  <w:lang w:eastAsia="ja-JP"/>
                </w:rPr>
                <w:t>UL WUS Configuration Failure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7B2" w14:textId="77777777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754" w:author="Nokia" w:date="2025-08-15T02:06:00Z" w16du:dateUtc="2025-08-15T00:0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A62" w14:textId="771D3658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55" w:author="Nokia" w:date="2025-08-15T02:06:00Z" w16du:dateUtc="2025-08-15T00:06:00Z"/>
                <w:lang w:eastAsia="ja-JP"/>
              </w:rPr>
            </w:pPr>
            <w:ins w:id="756" w:author="Nokia" w:date="2025-08-15T02:07:00Z" w16du:dateUtc="2025-08-15T00:07:00Z">
              <w:r w:rsidRPr="00C42117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FD3" w14:textId="77777777" w:rsidR="005377C9" w:rsidRPr="001B59CE" w:rsidRDefault="005377C9" w:rsidP="005377C9">
            <w:pPr>
              <w:pStyle w:val="TAL"/>
              <w:keepNext w:val="0"/>
              <w:keepLines w:val="0"/>
              <w:widowControl w:val="0"/>
              <w:rPr>
                <w:ins w:id="757" w:author="Nokia" w:date="2025-08-15T02:06:00Z" w16du:dateUtc="2025-08-15T00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C8C" w14:textId="36BACFBF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758" w:author="Nokia" w:date="2025-08-15T02:06:00Z" w16du:dateUtc="2025-08-15T00:06:00Z"/>
                <w:lang w:eastAsia="zh-CN"/>
              </w:rPr>
            </w:pPr>
            <w:ins w:id="759" w:author="Nokia" w:date="2025-08-15T02:07:00Z" w16du:dateUtc="2025-08-15T00:07:00Z">
              <w:r w:rsidRPr="0023347E">
                <w:rPr>
                  <w:lang w:eastAsia="ja-JP"/>
                </w:rPr>
                <w:t>Contains a list of cell ID pairs where the UL WUS Configuration was not handled successfully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7DB" w14:textId="37C09CF1" w:rsidR="005377C9" w:rsidRDefault="005377C9" w:rsidP="005377C9">
            <w:pPr>
              <w:pStyle w:val="TAC"/>
              <w:keepNext w:val="0"/>
              <w:keepLines w:val="0"/>
              <w:widowControl w:val="0"/>
              <w:rPr>
                <w:ins w:id="760" w:author="Nokia" w:date="2025-08-15T02:06:00Z" w16du:dateUtc="2025-08-15T00:06:00Z"/>
                <w:lang w:eastAsia="ja-JP"/>
              </w:rPr>
            </w:pPr>
            <w:ins w:id="761" w:author="Nokia" w:date="2025-08-15T02:07:00Z" w16du:dateUtc="2025-08-15T00:07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3F5" w14:textId="7351991F" w:rsidR="005377C9" w:rsidRDefault="005377C9" w:rsidP="005377C9">
            <w:pPr>
              <w:pStyle w:val="TAC"/>
              <w:keepNext w:val="0"/>
              <w:keepLines w:val="0"/>
              <w:widowControl w:val="0"/>
              <w:rPr>
                <w:ins w:id="762" w:author="Nokia" w:date="2025-08-15T02:06:00Z" w16du:dateUtc="2025-08-15T00:06:00Z"/>
                <w:lang w:eastAsia="ja-JP"/>
              </w:rPr>
            </w:pPr>
            <w:ins w:id="763" w:author="Nokia" w:date="2025-08-15T02:07:00Z" w16du:dateUtc="2025-08-15T00:07:00Z">
              <w:r>
                <w:rPr>
                  <w:lang w:eastAsia="ja-JP"/>
                </w:rPr>
                <w:t>ignore</w:t>
              </w:r>
            </w:ins>
          </w:p>
        </w:tc>
      </w:tr>
      <w:tr w:rsidR="005377C9" w:rsidRPr="00363CE7" w14:paraId="00F9AD3D" w14:textId="77777777" w:rsidTr="00C42117">
        <w:trPr>
          <w:ins w:id="764" w:author="Nokia" w:date="2025-08-15T02:06:00Z" w16du:dateUtc="2025-08-15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867" w14:textId="1C6C36B8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765" w:author="Nokia" w:date="2025-08-15T02:06:00Z" w16du:dateUtc="2025-08-15T00:06:00Z"/>
                <w:lang w:eastAsia="ja-JP"/>
              </w:rPr>
            </w:pPr>
            <w:ins w:id="766" w:author="Nokia" w:date="2025-08-15T02:07:00Z" w16du:dateUtc="2025-08-15T00:07:00Z">
              <w:r w:rsidRPr="00C42117">
                <w:rPr>
                  <w:lang w:eastAsia="ja-JP"/>
                </w:rPr>
                <w:t>&gt;</w:t>
              </w:r>
              <w:r>
                <w:t xml:space="preserve"> </w:t>
              </w:r>
              <w:r w:rsidRPr="0039187D">
                <w:rPr>
                  <w:lang w:eastAsia="ja-JP"/>
                </w:rPr>
                <w:t xml:space="preserve">UL WUS Configuration </w:t>
              </w:r>
              <w:r>
                <w:rPr>
                  <w:lang w:eastAsia="ja-JP"/>
                </w:rPr>
                <w:t>Failure</w:t>
              </w:r>
              <w:r w:rsidRPr="0039187D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BAC" w14:textId="77777777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767" w:author="Nokia" w:date="2025-08-15T02:06:00Z" w16du:dateUtc="2025-08-15T00:0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70AC" w14:textId="7E7BFF71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68" w:author="Nokia" w:date="2025-08-15T02:06:00Z" w16du:dateUtc="2025-08-15T00:06:00Z"/>
                <w:lang w:eastAsia="ja-JP"/>
              </w:rPr>
            </w:pPr>
            <w:ins w:id="769" w:author="Nokia" w:date="2025-08-15T02:07:00Z" w16du:dateUtc="2025-08-15T00:07:00Z">
              <w:r w:rsidRPr="00C42117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C42117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C42117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C42117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C42117">
                <w:rPr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27F" w14:textId="77777777" w:rsidR="005377C9" w:rsidRPr="001B59CE" w:rsidRDefault="005377C9" w:rsidP="005377C9">
            <w:pPr>
              <w:pStyle w:val="TAL"/>
              <w:keepNext w:val="0"/>
              <w:keepLines w:val="0"/>
              <w:widowControl w:val="0"/>
              <w:rPr>
                <w:ins w:id="770" w:author="Nokia" w:date="2025-08-15T02:06:00Z" w16du:dateUtc="2025-08-15T00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AE13" w14:textId="77777777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771" w:author="Nokia" w:date="2025-08-15T02:06:00Z" w16du:dateUtc="2025-08-15T00:0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E3DE" w14:textId="760380A4" w:rsidR="005377C9" w:rsidRDefault="005377C9" w:rsidP="005377C9">
            <w:pPr>
              <w:pStyle w:val="TAC"/>
              <w:keepNext w:val="0"/>
              <w:keepLines w:val="0"/>
              <w:widowControl w:val="0"/>
              <w:rPr>
                <w:ins w:id="772" w:author="Nokia" w:date="2025-08-15T02:06:00Z" w16du:dateUtc="2025-08-15T00:06:00Z"/>
                <w:lang w:eastAsia="ja-JP"/>
              </w:rPr>
            </w:pPr>
            <w:ins w:id="773" w:author="Nokia" w:date="2025-08-15T02:07:00Z" w16du:dateUtc="2025-08-15T00:07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BB1A" w14:textId="7F6B17AC" w:rsidR="005377C9" w:rsidRDefault="005377C9" w:rsidP="005377C9">
            <w:pPr>
              <w:pStyle w:val="TAC"/>
              <w:keepNext w:val="0"/>
              <w:keepLines w:val="0"/>
              <w:widowControl w:val="0"/>
              <w:rPr>
                <w:ins w:id="774" w:author="Nokia" w:date="2025-08-15T02:06:00Z" w16du:dateUtc="2025-08-15T00:06:00Z"/>
                <w:lang w:eastAsia="ja-JP"/>
              </w:rPr>
            </w:pPr>
            <w:ins w:id="775" w:author="Nokia" w:date="2025-08-15T02:07:00Z" w16du:dateUtc="2025-08-15T00:07:00Z">
              <w:r>
                <w:rPr>
                  <w:lang w:eastAsia="ja-JP"/>
                </w:rPr>
                <w:t>ignore</w:t>
              </w:r>
            </w:ins>
          </w:p>
        </w:tc>
      </w:tr>
      <w:tr w:rsidR="005377C9" w:rsidRPr="00363CE7" w14:paraId="348E987D" w14:textId="77777777" w:rsidTr="00C42117">
        <w:trPr>
          <w:ins w:id="77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3AAE" w14:textId="5B6916A2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77" w:author="Author" w:date="2025-05-28T13:19:00Z" w16du:dateUtc="2025-05-28T11:19:00Z"/>
                <w:lang w:eastAsia="zh-CN"/>
              </w:rPr>
            </w:pPr>
            <w:ins w:id="778" w:author="Nokia" w:date="2025-08-15T02:07:00Z" w16du:dateUtc="2025-08-15T00:07:00Z">
              <w:r>
                <w:rPr>
                  <w:lang w:eastAsia="ja-JP"/>
                </w:rPr>
                <w:t>&gt;&gt;</w:t>
              </w:r>
            </w:ins>
            <w:ins w:id="779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068A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80" w:author="Author" w:date="2025-05-28T13:19:00Z" w16du:dateUtc="2025-05-28T11:19:00Z"/>
                <w:lang w:eastAsia="zh-CN"/>
              </w:rPr>
            </w:pPr>
            <w:ins w:id="781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A76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8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C44D" w14:textId="77777777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783" w:author="Author" w:date="2025-05-28T13:19:00Z" w16du:dateUtc="2025-05-28T11:19:00Z"/>
                <w:lang w:eastAsia="ja-JP"/>
              </w:rPr>
            </w:pPr>
            <w:ins w:id="784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728272DF" w14:textId="77777777" w:rsidR="005377C9" w:rsidRPr="00D75077" w:rsidRDefault="005377C9" w:rsidP="005377C9">
            <w:pPr>
              <w:pStyle w:val="TAL"/>
              <w:keepNext w:val="0"/>
              <w:keepLines w:val="0"/>
              <w:widowControl w:val="0"/>
              <w:rPr>
                <w:ins w:id="785" w:author="Author" w:date="2025-05-28T13:19:00Z" w16du:dateUtc="2025-05-28T11:19:00Z"/>
                <w:lang w:eastAsia="ja-JP"/>
              </w:rPr>
            </w:pPr>
            <w:ins w:id="786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B7FF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87" w:author="Author" w:date="2025-05-28T13:19:00Z" w16du:dateUtc="2025-05-28T11:19:00Z"/>
                <w:lang w:eastAsia="zh-CN"/>
              </w:rPr>
            </w:pPr>
            <w:ins w:id="788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632B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789" w:author="Author" w:date="2025-05-28T13:19:00Z" w16du:dateUtc="2025-05-28T11:19:00Z"/>
                <w:lang w:eastAsia="zh-CN"/>
              </w:rPr>
            </w:pPr>
            <w:ins w:id="790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1E92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791" w:author="Author" w:date="2025-05-28T13:19:00Z" w16du:dateUtc="2025-05-28T11:19:00Z"/>
                <w:lang w:eastAsia="zh-CN"/>
              </w:rPr>
            </w:pPr>
            <w:ins w:id="792" w:author="Author" w:date="2025-05-28T13:19:00Z" w16du:dateUtc="2025-05-28T11:19:00Z">
              <w:r>
                <w:rPr>
                  <w:lang w:eastAsia="ja-JP"/>
                </w:rPr>
                <w:t>ignore</w:t>
              </w:r>
            </w:ins>
          </w:p>
        </w:tc>
      </w:tr>
      <w:tr w:rsidR="005377C9" w:rsidRPr="00363CE7" w14:paraId="5B5C90C6" w14:textId="77777777" w:rsidTr="00C42117">
        <w:trPr>
          <w:ins w:id="79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7E5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94" w:author="Author" w:date="2025-05-28T13:19:00Z" w16du:dateUtc="2025-05-28T11:19:00Z"/>
                <w:lang w:eastAsia="ja-JP"/>
              </w:rPr>
            </w:pPr>
            <w:ins w:id="795" w:author="Author" w:date="2025-05-28T13:19:00Z" w16du:dateUtc="2025-05-28T11:19:00Z">
              <w:r w:rsidRPr="00363CE7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A6C8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96" w:author="Author" w:date="2025-05-28T13:19:00Z" w16du:dateUtc="2025-05-28T11:19:00Z"/>
                <w:lang w:eastAsia="ja-JP"/>
              </w:rPr>
            </w:pPr>
            <w:ins w:id="797" w:author="Author" w:date="2025-05-28T13:19:00Z" w16du:dateUtc="2025-05-28T11:19:00Z">
              <w:r w:rsidRPr="00363CE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1148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98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F410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799" w:author="Author" w:date="2025-05-28T13:19:00Z" w16du:dateUtc="2025-05-28T11:19:00Z"/>
                <w:lang w:eastAsia="ja-JP"/>
              </w:rPr>
            </w:pPr>
            <w:ins w:id="800" w:author="Author" w:date="2025-05-28T13:19:00Z" w16du:dateUtc="2025-05-28T11:19:00Z">
              <w:r w:rsidRPr="00363CE7"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BDD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01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CCA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02" w:author="Author" w:date="2025-05-28T13:19:00Z" w16du:dateUtc="2025-05-28T11:19:00Z"/>
                <w:lang w:eastAsia="ja-JP"/>
              </w:rPr>
            </w:pPr>
            <w:ins w:id="803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15E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04" w:author="Author" w:date="2025-05-28T13:19:00Z" w16du:dateUtc="2025-05-28T11:19:00Z"/>
                <w:lang w:eastAsia="ja-JP"/>
              </w:rPr>
            </w:pPr>
            <w:ins w:id="805" w:author="Author" w:date="2025-05-28T13:19:00Z" w16du:dateUtc="2025-05-28T11:19:00Z">
              <w:r w:rsidRPr="00363CE7">
                <w:rPr>
                  <w:lang w:eastAsia="ja-JP"/>
                </w:rPr>
                <w:t>ignore</w:t>
              </w:r>
            </w:ins>
          </w:p>
        </w:tc>
      </w:tr>
      <w:tr w:rsidR="005377C9" w:rsidRPr="00363CE7" w14:paraId="3B8DA67E" w14:textId="77777777" w:rsidTr="00C42117">
        <w:trPr>
          <w:ins w:id="80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CAA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07" w:author="Author" w:date="2025-05-28T13:19:00Z" w16du:dateUtc="2025-05-28T11:19:00Z"/>
                <w:lang w:eastAsia="ja-JP"/>
              </w:rPr>
            </w:pPr>
            <w:ins w:id="808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2C57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09" w:author="Author" w:date="2025-05-28T13:19:00Z" w16du:dateUtc="2025-05-28T11:19:00Z"/>
                <w:lang w:eastAsia="ja-JP"/>
              </w:rPr>
            </w:pPr>
            <w:ins w:id="810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E37E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11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231B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12" w:author="Author" w:date="2025-05-28T13:19:00Z" w16du:dateUtc="2025-05-28T11:19:00Z"/>
                <w:lang w:eastAsia="ja-JP"/>
              </w:rPr>
            </w:pPr>
            <w:ins w:id="813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D7A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14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3C7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15" w:author="Author" w:date="2025-05-28T13:19:00Z" w16du:dateUtc="2025-05-28T11:19:00Z"/>
                <w:lang w:eastAsia="ja-JP"/>
              </w:rPr>
            </w:pPr>
            <w:ins w:id="816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6B2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17" w:author="Author" w:date="2025-05-28T13:19:00Z" w16du:dateUtc="2025-05-28T11:19:00Z"/>
                <w:lang w:eastAsia="ja-JP"/>
              </w:rPr>
            </w:pPr>
            <w:ins w:id="818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43902B8" w14:textId="77777777" w:rsidR="00FB3DFF" w:rsidRDefault="00FB3DFF" w:rsidP="00FB3DFF">
      <w:pPr>
        <w:widowControl w:val="0"/>
        <w:rPr>
          <w:ins w:id="819" w:author="Nokia" w:date="2025-08-15T02:11:00Z" w16du:dateUtc="2025-08-15T00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6FFA" w:rsidRPr="00FD0425" w14:paraId="1E1D0D34" w14:textId="77777777" w:rsidTr="00C42117">
        <w:trPr>
          <w:jc w:val="center"/>
          <w:ins w:id="820" w:author="Nokia" w:date="2025-08-15T02:11:00Z" w16du:dateUtc="2025-08-15T00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69DA" w14:textId="77777777" w:rsidR="00266FFA" w:rsidRPr="00FD0425" w:rsidRDefault="00266FFA" w:rsidP="00C42117">
            <w:pPr>
              <w:pStyle w:val="TAH"/>
              <w:keepNext w:val="0"/>
              <w:keepLines w:val="0"/>
              <w:widowControl w:val="0"/>
              <w:rPr>
                <w:ins w:id="821" w:author="Nokia" w:date="2025-08-15T02:11:00Z" w16du:dateUtc="2025-08-15T00:11:00Z"/>
                <w:rFonts w:cs="Arial"/>
                <w:lang w:eastAsia="ja-JP"/>
              </w:rPr>
            </w:pPr>
            <w:ins w:id="822" w:author="Nokia" w:date="2025-08-15T02:11:00Z" w16du:dateUtc="2025-08-15T00:11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BC78" w14:textId="77777777" w:rsidR="00266FFA" w:rsidRPr="00FD0425" w:rsidRDefault="00266FFA" w:rsidP="00C42117">
            <w:pPr>
              <w:pStyle w:val="TAH"/>
              <w:keepNext w:val="0"/>
              <w:keepLines w:val="0"/>
              <w:widowControl w:val="0"/>
              <w:rPr>
                <w:ins w:id="823" w:author="Nokia" w:date="2025-08-15T02:11:00Z" w16du:dateUtc="2025-08-15T00:11:00Z"/>
                <w:rFonts w:cs="Arial"/>
                <w:lang w:eastAsia="ja-JP"/>
              </w:rPr>
            </w:pPr>
            <w:ins w:id="824" w:author="Nokia" w:date="2025-08-15T02:11:00Z" w16du:dateUtc="2025-08-15T00:11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66FFA" w:rsidRPr="00FD0425" w14:paraId="76DE0405" w14:textId="77777777" w:rsidTr="00C42117">
        <w:trPr>
          <w:jc w:val="center"/>
          <w:ins w:id="825" w:author="Nokia" w:date="2025-08-15T02:11:00Z" w16du:dateUtc="2025-08-15T00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53EA" w14:textId="77777777" w:rsidR="00266FFA" w:rsidRPr="00FD0425" w:rsidRDefault="00266FFA" w:rsidP="00C42117">
            <w:pPr>
              <w:pStyle w:val="TAL"/>
              <w:keepNext w:val="0"/>
              <w:keepLines w:val="0"/>
              <w:widowControl w:val="0"/>
              <w:rPr>
                <w:ins w:id="826" w:author="Nokia" w:date="2025-08-15T02:11:00Z" w16du:dateUtc="2025-08-15T00:11:00Z"/>
                <w:rFonts w:cs="Arial"/>
                <w:bCs/>
                <w:lang w:eastAsia="ja-JP"/>
              </w:rPr>
            </w:pPr>
            <w:proofErr w:type="spellStart"/>
            <w:ins w:id="827" w:author="Nokia" w:date="2025-08-15T02:11:00Z" w16du:dateUtc="2025-08-15T00:11:00Z">
              <w:r w:rsidRPr="00FD0425">
                <w:rPr>
                  <w:bCs/>
                  <w:lang w:eastAsia="ja-JP"/>
                </w:rPr>
                <w:t>maxnoofCellsinNG</w:t>
              </w:r>
              <w:proofErr w:type="spellEnd"/>
              <w:r w:rsidRPr="00FD0425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18C" w14:textId="77777777" w:rsidR="00266FFA" w:rsidRPr="00FD0425" w:rsidRDefault="00266FFA" w:rsidP="00C42117">
            <w:pPr>
              <w:pStyle w:val="TAL"/>
              <w:keepNext w:val="0"/>
              <w:keepLines w:val="0"/>
              <w:widowControl w:val="0"/>
              <w:rPr>
                <w:ins w:id="828" w:author="Nokia" w:date="2025-08-15T02:11:00Z" w16du:dateUtc="2025-08-15T00:11:00Z"/>
                <w:rFonts w:cs="Arial"/>
                <w:lang w:eastAsia="ja-JP"/>
              </w:rPr>
            </w:pPr>
            <w:ins w:id="829" w:author="Nokia" w:date="2025-08-15T02:11:00Z" w16du:dateUtc="2025-08-15T00:11:00Z">
              <w:r w:rsidRPr="00FD0425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57E22786" w14:textId="77777777" w:rsidR="00266FFA" w:rsidRPr="00363CE7" w:rsidRDefault="00266FFA" w:rsidP="00FB3DFF">
      <w:pPr>
        <w:widowControl w:val="0"/>
        <w:rPr>
          <w:ins w:id="830" w:author="Author" w:date="2025-05-28T13:19:00Z" w16du:dateUtc="2025-05-28T11:19:00Z"/>
        </w:rPr>
      </w:pPr>
    </w:p>
    <w:p w14:paraId="5A2A299B" w14:textId="77777777" w:rsidR="00FB3DFF" w:rsidRPr="007B69C8" w:rsidRDefault="00FB3DFF" w:rsidP="00FB3DFF">
      <w:pPr>
        <w:pStyle w:val="Heading4"/>
        <w:rPr>
          <w:ins w:id="831" w:author="Author" w:date="2025-05-28T13:19:00Z" w16du:dateUtc="2025-05-28T11:19:00Z"/>
        </w:rPr>
      </w:pPr>
      <w:ins w:id="832" w:author="Author" w:date="2025-05-28T13:19:00Z" w16du:dateUtc="2025-05-28T11:19:00Z">
        <w:r w:rsidRPr="007B69C8">
          <w:t>9.</w:t>
        </w:r>
        <w:r>
          <w:t>1</w:t>
        </w:r>
        <w:r w:rsidRPr="007B69C8">
          <w:t>.</w:t>
        </w:r>
        <w:r>
          <w:t>3</w:t>
        </w:r>
        <w:r w:rsidRPr="007B69C8">
          <w:t>.t</w:t>
        </w:r>
        <w:r w:rsidRPr="007B69C8">
          <w:tab/>
          <w:t xml:space="preserve">UL WUS CONFIGURATION </w:t>
        </w:r>
        <w:r>
          <w:t>PROVISION</w:t>
        </w:r>
        <w:r w:rsidRPr="007B69C8">
          <w:t xml:space="preserve"> STATUS</w:t>
        </w:r>
      </w:ins>
      <w:ins w:id="833" w:author="Author" w:date="2025-06-05T14:31:00Z" w16du:dateUtc="2025-06-05T12:31:00Z">
        <w:r>
          <w:t xml:space="preserve"> UPDATE</w:t>
        </w:r>
      </w:ins>
    </w:p>
    <w:p w14:paraId="1E8AF434" w14:textId="77777777" w:rsidR="00FB3DFF" w:rsidRPr="00760C41" w:rsidRDefault="00FB3DFF" w:rsidP="00FB3DFF">
      <w:pPr>
        <w:widowControl w:val="0"/>
        <w:rPr>
          <w:ins w:id="834" w:author="Author" w:date="2025-05-28T13:19:00Z" w16du:dateUtc="2025-05-28T11:19:00Z"/>
        </w:rPr>
      </w:pPr>
      <w:ins w:id="835" w:author="Author" w:date="2025-05-28T13:19:00Z" w16du:dateUtc="2025-05-28T11:19:00Z">
        <w:r w:rsidRPr="00760C41">
          <w:t xml:space="preserve">This message is sent by </w:t>
        </w:r>
        <w:r>
          <w:t xml:space="preserve">an </w:t>
        </w:r>
        <w:r w:rsidRPr="00760C41">
          <w:t>NG-RAN node</w:t>
        </w:r>
        <w:r w:rsidRPr="00760C41">
          <w:rPr>
            <w:vertAlign w:val="subscript"/>
          </w:rPr>
          <w:t>2</w:t>
        </w:r>
        <w:r w:rsidRPr="00760C41">
          <w:t xml:space="preserve"> to </w:t>
        </w:r>
        <w:r>
          <w:t xml:space="preserve">a peer </w:t>
        </w:r>
        <w:r w:rsidRPr="00760C41">
          <w:t>NG-RAN node</w:t>
        </w:r>
        <w:r w:rsidRPr="00760C41">
          <w:rPr>
            <w:vertAlign w:val="subscript"/>
          </w:rPr>
          <w:t>1</w:t>
        </w:r>
        <w:r w:rsidRPr="00760C41">
          <w:t xml:space="preserve"> to report </w:t>
        </w:r>
        <w:r>
          <w:t>that</w:t>
        </w:r>
        <w:r w:rsidRPr="00760C41">
          <w:t xml:space="preserve"> an admitted UL WUS configuration provision</w:t>
        </w:r>
        <w:r>
          <w:t xml:space="preserve"> is being stopped</w:t>
        </w:r>
        <w:r w:rsidRPr="00760C41">
          <w:t>.</w:t>
        </w:r>
      </w:ins>
    </w:p>
    <w:p w14:paraId="53C74103" w14:textId="77777777" w:rsidR="00FB3DFF" w:rsidRPr="00760C41" w:rsidRDefault="00FB3DFF" w:rsidP="00FB3DFF">
      <w:pPr>
        <w:widowControl w:val="0"/>
        <w:rPr>
          <w:ins w:id="836" w:author="Author" w:date="2025-05-28T13:19:00Z" w16du:dateUtc="2025-05-28T11:19:00Z"/>
        </w:rPr>
      </w:pPr>
      <w:ins w:id="837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3DFF" w:rsidRPr="00363CE7" w14:paraId="645FD4DA" w14:textId="77777777" w:rsidTr="00C42117">
        <w:trPr>
          <w:tblHeader/>
          <w:ins w:id="83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ECEE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839" w:author="Author" w:date="2025-05-28T13:19:00Z" w16du:dateUtc="2025-05-28T11:19:00Z"/>
                <w:lang w:eastAsia="ja-JP"/>
              </w:rPr>
            </w:pPr>
            <w:ins w:id="840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BF6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841" w:author="Author" w:date="2025-05-28T13:19:00Z" w16du:dateUtc="2025-05-28T11:19:00Z"/>
                <w:lang w:eastAsia="ja-JP"/>
              </w:rPr>
            </w:pPr>
            <w:ins w:id="842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A5F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843" w:author="Author" w:date="2025-05-28T13:19:00Z" w16du:dateUtc="2025-05-28T11:19:00Z"/>
                <w:lang w:eastAsia="ja-JP"/>
              </w:rPr>
            </w:pPr>
            <w:ins w:id="844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455D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845" w:author="Author" w:date="2025-05-28T13:19:00Z" w16du:dateUtc="2025-05-28T11:19:00Z"/>
                <w:lang w:eastAsia="ja-JP"/>
              </w:rPr>
            </w:pPr>
            <w:ins w:id="846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2C4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847" w:author="Author" w:date="2025-05-28T13:19:00Z" w16du:dateUtc="2025-05-28T11:19:00Z"/>
                <w:lang w:eastAsia="ja-JP"/>
              </w:rPr>
            </w:pPr>
            <w:ins w:id="848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29A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849" w:author="Author" w:date="2025-05-28T13:19:00Z" w16du:dateUtc="2025-05-28T11:19:00Z"/>
                <w:lang w:eastAsia="ja-JP"/>
              </w:rPr>
            </w:pPr>
            <w:ins w:id="850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46AA" w14:textId="77777777" w:rsidR="00FB3DFF" w:rsidRPr="00363CE7" w:rsidRDefault="00FB3DFF" w:rsidP="00C42117">
            <w:pPr>
              <w:pStyle w:val="TAH"/>
              <w:keepNext w:val="0"/>
              <w:keepLines w:val="0"/>
              <w:widowControl w:val="0"/>
              <w:rPr>
                <w:ins w:id="851" w:author="Author" w:date="2025-05-28T13:19:00Z" w16du:dateUtc="2025-05-28T11:19:00Z"/>
                <w:lang w:eastAsia="ja-JP"/>
              </w:rPr>
            </w:pPr>
            <w:ins w:id="852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FB3DFF" w:rsidRPr="00363CE7" w14:paraId="2AB1270F" w14:textId="77777777" w:rsidTr="00C42117">
        <w:trPr>
          <w:ins w:id="85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B04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854" w:author="Author" w:date="2025-05-28T13:19:00Z" w16du:dateUtc="2025-05-28T11:19:00Z"/>
                <w:lang w:eastAsia="ja-JP"/>
              </w:rPr>
            </w:pPr>
            <w:ins w:id="855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D0E6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856" w:author="Author" w:date="2025-05-28T13:19:00Z" w16du:dateUtc="2025-05-28T11:19:00Z"/>
                <w:lang w:eastAsia="ja-JP"/>
              </w:rPr>
            </w:pPr>
            <w:ins w:id="857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FB4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858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2184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859" w:author="Author" w:date="2025-05-28T13:19:00Z" w16du:dateUtc="2025-05-28T11:19:00Z"/>
                <w:lang w:eastAsia="ja-JP"/>
              </w:rPr>
            </w:pPr>
            <w:ins w:id="860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967A" w14:textId="77777777" w:rsidR="00FB3DFF" w:rsidRPr="00363CE7" w:rsidRDefault="00FB3DFF" w:rsidP="00C42117">
            <w:pPr>
              <w:pStyle w:val="TAL"/>
              <w:keepNext w:val="0"/>
              <w:keepLines w:val="0"/>
              <w:widowControl w:val="0"/>
              <w:rPr>
                <w:ins w:id="861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1C6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862" w:author="Author" w:date="2025-05-28T13:19:00Z" w16du:dateUtc="2025-05-28T11:19:00Z"/>
                <w:lang w:eastAsia="ja-JP"/>
              </w:rPr>
            </w:pPr>
            <w:ins w:id="863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F65" w14:textId="77777777" w:rsidR="00FB3DFF" w:rsidRPr="00363CE7" w:rsidRDefault="00FB3DFF" w:rsidP="00C42117">
            <w:pPr>
              <w:pStyle w:val="TAC"/>
              <w:keepNext w:val="0"/>
              <w:keepLines w:val="0"/>
              <w:widowControl w:val="0"/>
              <w:rPr>
                <w:ins w:id="864" w:author="Author" w:date="2025-05-28T13:19:00Z" w16du:dateUtc="2025-05-28T11:19:00Z"/>
                <w:lang w:eastAsia="ja-JP"/>
              </w:rPr>
            </w:pPr>
            <w:ins w:id="865" w:author="Author" w:date="2025-05-28T13:19:00Z" w16du:dateUtc="2025-05-28T11:19:00Z">
              <w:r w:rsidRPr="00363CE7">
                <w:rPr>
                  <w:lang w:eastAsia="ja-JP"/>
                </w:rPr>
                <w:t>ignore</w:t>
              </w:r>
            </w:ins>
          </w:p>
        </w:tc>
      </w:tr>
      <w:tr w:rsidR="005377C9" w:rsidRPr="00363CE7" w14:paraId="4ED1450D" w14:textId="77777777" w:rsidTr="00C42117">
        <w:trPr>
          <w:ins w:id="866" w:author="Nokia" w:date="2025-08-15T02:09:00Z" w16du:dateUtc="2025-08-15T0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1E5" w14:textId="65477BC5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867" w:author="Nokia" w:date="2025-08-15T02:09:00Z" w16du:dateUtc="2025-08-15T00:09:00Z"/>
                <w:lang w:eastAsia="ja-JP"/>
              </w:rPr>
            </w:pPr>
            <w:ins w:id="868" w:author="Nokia" w:date="2025-08-15T02:09:00Z" w16du:dateUtc="2025-08-15T00:09:00Z">
              <w:r w:rsidRPr="00C42117">
                <w:rPr>
                  <w:lang w:eastAsia="ja-JP"/>
                </w:rPr>
                <w:t>UL WUS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1FDC" w14:textId="77777777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869" w:author="Nokia" w:date="2025-08-15T02:09:00Z" w16du:dateUtc="2025-08-15T00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387" w14:textId="71ACDB4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70" w:author="Nokia" w:date="2025-08-15T02:09:00Z" w16du:dateUtc="2025-08-15T00:09:00Z"/>
                <w:lang w:eastAsia="ja-JP"/>
              </w:rPr>
            </w:pPr>
            <w:ins w:id="871" w:author="Nokia" w:date="2025-08-15T02:09:00Z" w16du:dateUtc="2025-08-15T00:09:00Z">
              <w:r w:rsidRPr="00C42117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C41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72" w:author="Nokia" w:date="2025-08-15T02:09:00Z" w16du:dateUtc="2025-08-15T00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AE21" w14:textId="453628B6" w:rsidR="005377C9" w:rsidRPr="0050330E" w:rsidRDefault="005377C9" w:rsidP="005377C9">
            <w:pPr>
              <w:pStyle w:val="TAL"/>
              <w:keepNext w:val="0"/>
              <w:keepLines w:val="0"/>
              <w:widowControl w:val="0"/>
              <w:rPr>
                <w:ins w:id="873" w:author="Nokia" w:date="2025-08-15T02:09:00Z" w16du:dateUtc="2025-08-15T00:09:00Z"/>
                <w:szCs w:val="18"/>
              </w:rPr>
            </w:pPr>
            <w:ins w:id="874" w:author="Nokia" w:date="2025-08-15T02:10:00Z" w16du:dateUtc="2025-08-15T00:10:00Z">
              <w:r w:rsidRPr="005377C9">
                <w:rPr>
                  <w:lang w:eastAsia="ja-JP"/>
                </w:rPr>
                <w:t>Contains a list of cells in NG-RAN node2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ECC6" w14:textId="372320AA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75" w:author="Nokia" w:date="2025-08-15T02:09:00Z" w16du:dateUtc="2025-08-15T00:09:00Z"/>
                <w:lang w:eastAsia="ja-JP"/>
              </w:rPr>
            </w:pPr>
            <w:ins w:id="876" w:author="Nokia" w:date="2025-08-15T02:09:00Z" w16du:dateUtc="2025-08-15T00:09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808" w14:textId="59A8F039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77" w:author="Nokia" w:date="2025-08-15T02:09:00Z" w16du:dateUtc="2025-08-15T00:09:00Z"/>
                <w:lang w:eastAsia="ja-JP"/>
              </w:rPr>
            </w:pPr>
            <w:ins w:id="878" w:author="Nokia" w:date="2025-08-15T02:09:00Z" w16du:dateUtc="2025-08-15T00:09:00Z">
              <w:r>
                <w:rPr>
                  <w:lang w:eastAsia="ja-JP"/>
                </w:rPr>
                <w:t>ignore</w:t>
              </w:r>
            </w:ins>
          </w:p>
        </w:tc>
      </w:tr>
      <w:tr w:rsidR="005377C9" w:rsidRPr="00363CE7" w14:paraId="0F1BAE63" w14:textId="77777777" w:rsidTr="00C42117">
        <w:trPr>
          <w:ins w:id="879" w:author="Nokia" w:date="2025-08-15T02:09:00Z" w16du:dateUtc="2025-08-15T0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1CB" w14:textId="05A992D3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880" w:author="Nokia" w:date="2025-08-15T02:09:00Z" w16du:dateUtc="2025-08-15T00:09:00Z"/>
                <w:lang w:eastAsia="ja-JP"/>
              </w:rPr>
            </w:pPr>
            <w:ins w:id="881" w:author="Nokia" w:date="2025-08-15T02:09:00Z" w16du:dateUtc="2025-08-15T00:09:00Z">
              <w:r w:rsidRPr="00C42117">
                <w:rPr>
                  <w:lang w:eastAsia="ja-JP"/>
                </w:rPr>
                <w:t xml:space="preserve">&gt;UL WUS Configuration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E131" w14:textId="77777777" w:rsidR="005377C9" w:rsidRDefault="005377C9" w:rsidP="005377C9">
            <w:pPr>
              <w:pStyle w:val="TAL"/>
              <w:keepNext w:val="0"/>
              <w:keepLines w:val="0"/>
              <w:widowControl w:val="0"/>
              <w:rPr>
                <w:ins w:id="882" w:author="Nokia" w:date="2025-08-15T02:09:00Z" w16du:dateUtc="2025-08-15T00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1CF2" w14:textId="511A27EC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83" w:author="Nokia" w:date="2025-08-15T02:09:00Z" w16du:dateUtc="2025-08-15T00:09:00Z"/>
                <w:lang w:eastAsia="ja-JP"/>
              </w:rPr>
            </w:pPr>
            <w:ins w:id="884" w:author="Nokia" w:date="2025-08-15T02:09:00Z" w16du:dateUtc="2025-08-15T00:09:00Z">
              <w:r>
                <w:rPr>
                  <w:lang w:eastAsia="ja-JP"/>
                </w:rPr>
                <w:t>1</w:t>
              </w:r>
              <w:proofErr w:type="gramStart"/>
              <w:r w:rsidRPr="00C42117">
                <w:rPr>
                  <w:lang w:eastAsia="ja-JP"/>
                </w:rPr>
                <w:t xml:space="preserve"> ..</w:t>
              </w:r>
              <w:proofErr w:type="gramEnd"/>
              <w:r w:rsidRPr="00C42117">
                <w:rPr>
                  <w:lang w:eastAsia="ja-JP"/>
                </w:rPr>
                <w:t xml:space="preserve"> &lt;</w:t>
              </w:r>
              <w:proofErr w:type="spellStart"/>
              <w:r w:rsidRPr="00C42117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C42117">
                <w:rPr>
                  <w:i/>
                  <w:iCs/>
                  <w:lang w:eastAsia="ja-JP"/>
                </w:rPr>
                <w:t>-RAN node</w:t>
              </w:r>
              <w:r w:rsidRPr="00C42117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B66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85" w:author="Nokia" w:date="2025-08-15T02:09:00Z" w16du:dateUtc="2025-08-15T00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FF0" w14:textId="77777777" w:rsidR="005377C9" w:rsidRPr="0050330E" w:rsidRDefault="005377C9" w:rsidP="005377C9">
            <w:pPr>
              <w:pStyle w:val="TAL"/>
              <w:keepNext w:val="0"/>
              <w:keepLines w:val="0"/>
              <w:widowControl w:val="0"/>
              <w:rPr>
                <w:ins w:id="886" w:author="Nokia" w:date="2025-08-15T02:09:00Z" w16du:dateUtc="2025-08-15T00:09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C01" w14:textId="737A6C76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87" w:author="Nokia" w:date="2025-08-15T02:09:00Z" w16du:dateUtc="2025-08-15T00:09:00Z"/>
                <w:lang w:eastAsia="ja-JP"/>
              </w:rPr>
            </w:pPr>
            <w:ins w:id="888" w:author="Nokia" w:date="2025-08-15T02:09:00Z" w16du:dateUtc="2025-08-15T00:09:00Z">
              <w:r w:rsidRPr="00C4211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8D5" w14:textId="3A9FE201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889" w:author="Nokia" w:date="2025-08-15T02:09:00Z" w16du:dateUtc="2025-08-15T00:09:00Z"/>
                <w:lang w:eastAsia="ja-JP"/>
              </w:rPr>
            </w:pPr>
            <w:ins w:id="890" w:author="Nokia" w:date="2025-08-15T02:09:00Z" w16du:dateUtc="2025-08-15T00:09:00Z">
              <w:r>
                <w:rPr>
                  <w:lang w:eastAsia="ja-JP"/>
                </w:rPr>
                <w:t>ignore</w:t>
              </w:r>
            </w:ins>
          </w:p>
        </w:tc>
      </w:tr>
      <w:tr w:rsidR="005377C9" w:rsidRPr="00363CE7" w14:paraId="6CBA2579" w14:textId="77777777" w:rsidTr="00C42117">
        <w:trPr>
          <w:ins w:id="89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D78" w14:textId="46852A1C" w:rsidR="005377C9" w:rsidRPr="00363CE7" w:rsidRDefault="00266FFA" w:rsidP="005377C9">
            <w:pPr>
              <w:pStyle w:val="TAL"/>
              <w:keepNext w:val="0"/>
              <w:keepLines w:val="0"/>
              <w:widowControl w:val="0"/>
              <w:rPr>
                <w:ins w:id="892" w:author="Author" w:date="2025-05-28T13:19:00Z" w16du:dateUtc="2025-05-28T11:19:00Z"/>
                <w:lang w:eastAsia="ja-JP"/>
              </w:rPr>
            </w:pPr>
            <w:ins w:id="893" w:author="Nokia" w:date="2025-08-15T02:11:00Z" w16du:dateUtc="2025-08-15T00:11:00Z">
              <w:r>
                <w:rPr>
                  <w:lang w:eastAsia="ja-JP"/>
                </w:rPr>
                <w:t>&gt;</w:t>
              </w:r>
            </w:ins>
            <w:ins w:id="894" w:author="Author" w:date="2025-05-28T13:19:00Z" w16du:dateUtc="2025-05-28T11:19:00Z">
              <w:r w:rsidR="005377C9">
                <w:rPr>
                  <w:lang w:eastAsia="ja-JP"/>
                </w:rPr>
                <w:t xml:space="preserve">NR CGI at </w:t>
              </w:r>
              <w:r w:rsidR="005377C9" w:rsidRPr="0050330E">
                <w:rPr>
                  <w:szCs w:val="18"/>
                </w:rPr>
                <w:t>NG-RAN node</w:t>
              </w:r>
              <w:r w:rsidR="005377C9">
                <w:rPr>
                  <w:szCs w:val="18"/>
                  <w:vertAlign w:val="subscript"/>
                </w:rPr>
                <w:t xml:space="preserve">2 </w:t>
              </w:r>
              <w:r w:rsidR="005377C9"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0854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95" w:author="Author" w:date="2025-05-28T13:19:00Z" w16du:dateUtc="2025-05-28T11:19:00Z"/>
                <w:lang w:eastAsia="ja-JP"/>
              </w:rPr>
            </w:pPr>
            <w:ins w:id="896" w:author="Author" w:date="2025-05-28T13:19:00Z" w16du:dateUtc="2025-05-28T11:19:00Z">
              <w:r>
                <w:rPr>
                  <w:lang w:eastAsia="ja-JP"/>
                </w:rPr>
                <w:t>M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8ED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97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E98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98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4688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899" w:author="Author" w:date="2025-05-28T13:19:00Z" w16du:dateUtc="2025-05-28T11:19:00Z"/>
                <w:lang w:eastAsia="ja-JP"/>
              </w:rPr>
            </w:pPr>
            <w:ins w:id="900" w:author="Author" w:date="2025-05-28T13:19:00Z" w16du:dateUtc="2025-05-28T11:19:00Z">
              <w:r w:rsidRPr="0050330E">
                <w:rPr>
                  <w:szCs w:val="18"/>
                </w:rPr>
                <w:t>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D07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901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856B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902" w:author="Author" w:date="2025-05-28T13:19:00Z" w16du:dateUtc="2025-05-28T11:19:00Z"/>
                <w:lang w:eastAsia="ja-JP"/>
              </w:rPr>
            </w:pPr>
          </w:p>
        </w:tc>
      </w:tr>
      <w:tr w:rsidR="005377C9" w:rsidRPr="00363CE7" w14:paraId="675BFB09" w14:textId="77777777" w:rsidTr="00C42117">
        <w:trPr>
          <w:ins w:id="90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75D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04" w:author="Author" w:date="2025-05-28T13:19:00Z" w16du:dateUtc="2025-05-28T11:19:00Z"/>
                <w:lang w:eastAsia="ja-JP"/>
              </w:rPr>
            </w:pPr>
            <w:ins w:id="905" w:author="Author" w:date="2025-05-28T13:19:00Z" w16du:dateUtc="2025-05-28T11:19:00Z">
              <w:r w:rsidRPr="00363CE7">
                <w:rPr>
                  <w:lang w:eastAsia="ja-JP"/>
                </w:rPr>
                <w:t>Provision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ED8B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06" w:author="Author" w:date="2025-05-28T13:19:00Z" w16du:dateUtc="2025-05-28T11:19:00Z"/>
                <w:lang w:eastAsia="ja-JP"/>
              </w:rPr>
            </w:pPr>
            <w:ins w:id="907" w:author="Author" w:date="2025-05-28T13:19:00Z" w16du:dateUtc="2025-05-28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E7A2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08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E853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09" w:author="Author" w:date="2025-05-28T13:19:00Z" w16du:dateUtc="2025-05-28T11:19:00Z"/>
                <w:lang w:eastAsia="ja-JP"/>
              </w:rPr>
            </w:pPr>
            <w:ins w:id="910" w:author="Author" w:date="2025-05-28T13:19:00Z" w16du:dateUtc="2025-05-28T11:19:00Z">
              <w:r w:rsidRPr="00363CE7">
                <w:rPr>
                  <w:lang w:eastAsia="zh-CN"/>
                </w:rPr>
                <w:t>ENUMERATED (</w:t>
              </w:r>
              <w:r>
                <w:rPr>
                  <w:lang w:eastAsia="zh-CN"/>
                </w:rPr>
                <w:t>stopped</w:t>
              </w:r>
              <w:r w:rsidRPr="00363CE7">
                <w:rPr>
                  <w:lang w:eastAsia="zh-CN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403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11" w:author="Author" w:date="2025-05-28T13:19:00Z" w16du:dateUtc="2025-05-28T11:19:00Z"/>
                <w:lang w:eastAsia="zh-CN"/>
              </w:rPr>
            </w:pPr>
            <w:ins w:id="912" w:author="Author" w:date="2025-05-28T13:19:00Z" w16du:dateUtc="2025-05-28T11:19:00Z">
              <w:r w:rsidRPr="00363CE7">
                <w:rPr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status</w:t>
              </w:r>
              <w:r w:rsidRPr="00363CE7">
                <w:rPr>
                  <w:lang w:eastAsia="zh-CN"/>
                </w:rPr>
                <w:t xml:space="preserve"> of the UL WUS configuration </w:t>
              </w:r>
              <w:r>
                <w:rPr>
                  <w:lang w:eastAsia="zh-CN"/>
                </w:rPr>
                <w:t>transmission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2B73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913" w:author="Author" w:date="2025-05-28T13:19:00Z" w16du:dateUtc="2025-05-28T11:19:00Z"/>
                <w:lang w:eastAsia="ja-JP"/>
              </w:rPr>
            </w:pPr>
            <w:ins w:id="914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DE5B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915" w:author="Author" w:date="2025-05-28T13:19:00Z" w16du:dateUtc="2025-05-28T11:19:00Z"/>
                <w:lang w:eastAsia="ja-JP"/>
              </w:rPr>
            </w:pPr>
            <w:ins w:id="916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  <w:tr w:rsidR="005377C9" w:rsidRPr="00363CE7" w14:paraId="07573AA2" w14:textId="77777777" w:rsidTr="00C42117">
        <w:trPr>
          <w:ins w:id="91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6807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18" w:author="Author" w:date="2025-05-28T13:19:00Z" w16du:dateUtc="2025-05-28T11:19:00Z"/>
                <w:lang w:eastAsia="ja-JP"/>
              </w:rPr>
            </w:pPr>
            <w:ins w:id="919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B3A0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20" w:author="Author" w:date="2025-05-28T13:19:00Z" w16du:dateUtc="2025-05-28T11:19:00Z"/>
                <w:lang w:eastAsia="ja-JP"/>
              </w:rPr>
            </w:pPr>
            <w:ins w:id="921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E39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2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C62B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23" w:author="Author" w:date="2025-05-28T13:19:00Z" w16du:dateUtc="2025-05-28T11:19:00Z"/>
                <w:lang w:eastAsia="ja-JP"/>
              </w:rPr>
            </w:pPr>
            <w:ins w:id="924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21B5" w14:textId="77777777" w:rsidR="005377C9" w:rsidRPr="00363CE7" w:rsidRDefault="005377C9" w:rsidP="005377C9">
            <w:pPr>
              <w:pStyle w:val="TAL"/>
              <w:keepNext w:val="0"/>
              <w:keepLines w:val="0"/>
              <w:widowControl w:val="0"/>
              <w:rPr>
                <w:ins w:id="925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E89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926" w:author="Author" w:date="2025-05-28T13:19:00Z" w16du:dateUtc="2025-05-28T11:19:00Z"/>
                <w:lang w:eastAsia="ja-JP"/>
              </w:rPr>
            </w:pPr>
            <w:ins w:id="927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A92F" w14:textId="77777777" w:rsidR="005377C9" w:rsidRPr="00363CE7" w:rsidRDefault="005377C9" w:rsidP="005377C9">
            <w:pPr>
              <w:pStyle w:val="TAC"/>
              <w:keepNext w:val="0"/>
              <w:keepLines w:val="0"/>
              <w:widowControl w:val="0"/>
              <w:rPr>
                <w:ins w:id="928" w:author="Author" w:date="2025-05-28T13:19:00Z" w16du:dateUtc="2025-05-28T11:19:00Z"/>
                <w:lang w:eastAsia="ja-JP"/>
              </w:rPr>
            </w:pPr>
            <w:ins w:id="929" w:author="Author" w:date="2025-05-28T13:19:00Z" w16du:dateUtc="2025-05-28T11:19:00Z">
              <w:r w:rsidRPr="00363CE7" w:rsidDel="006E4110">
                <w:rPr>
                  <w:lang w:eastAsia="ja-JP"/>
                </w:rPr>
                <w:t>reject</w:t>
              </w:r>
            </w:ins>
          </w:p>
        </w:tc>
      </w:tr>
    </w:tbl>
    <w:p w14:paraId="38710210" w14:textId="77777777" w:rsidR="00FB3DFF" w:rsidRDefault="00FB3DFF" w:rsidP="00FB3DFF">
      <w:pPr>
        <w:widowControl w:val="0"/>
        <w:rPr>
          <w:ins w:id="930" w:author="Nokia" w:date="2025-08-15T02:11:00Z" w16du:dateUtc="2025-08-15T00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6FFA" w:rsidRPr="00FD0425" w14:paraId="3A56AD15" w14:textId="77777777" w:rsidTr="00C42117">
        <w:trPr>
          <w:jc w:val="center"/>
          <w:ins w:id="931" w:author="Nokia" w:date="2025-08-15T02:11:00Z" w16du:dateUtc="2025-08-15T00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50D8" w14:textId="77777777" w:rsidR="00266FFA" w:rsidRPr="00FD0425" w:rsidRDefault="00266FFA" w:rsidP="00C42117">
            <w:pPr>
              <w:pStyle w:val="TAH"/>
              <w:keepNext w:val="0"/>
              <w:keepLines w:val="0"/>
              <w:widowControl w:val="0"/>
              <w:rPr>
                <w:ins w:id="932" w:author="Nokia" w:date="2025-08-15T02:11:00Z" w16du:dateUtc="2025-08-15T00:11:00Z"/>
                <w:rFonts w:cs="Arial"/>
                <w:lang w:eastAsia="ja-JP"/>
              </w:rPr>
            </w:pPr>
            <w:ins w:id="933" w:author="Nokia" w:date="2025-08-15T02:11:00Z" w16du:dateUtc="2025-08-15T00:11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37AC" w14:textId="77777777" w:rsidR="00266FFA" w:rsidRPr="00FD0425" w:rsidRDefault="00266FFA" w:rsidP="00C42117">
            <w:pPr>
              <w:pStyle w:val="TAH"/>
              <w:keepNext w:val="0"/>
              <w:keepLines w:val="0"/>
              <w:widowControl w:val="0"/>
              <w:rPr>
                <w:ins w:id="934" w:author="Nokia" w:date="2025-08-15T02:11:00Z" w16du:dateUtc="2025-08-15T00:11:00Z"/>
                <w:rFonts w:cs="Arial"/>
                <w:lang w:eastAsia="ja-JP"/>
              </w:rPr>
            </w:pPr>
            <w:ins w:id="935" w:author="Nokia" w:date="2025-08-15T02:11:00Z" w16du:dateUtc="2025-08-15T00:11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66FFA" w:rsidRPr="00FD0425" w14:paraId="1A465C48" w14:textId="77777777" w:rsidTr="00C42117">
        <w:trPr>
          <w:jc w:val="center"/>
          <w:ins w:id="936" w:author="Nokia" w:date="2025-08-15T02:11:00Z" w16du:dateUtc="2025-08-15T00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D22D" w14:textId="77777777" w:rsidR="00266FFA" w:rsidRPr="00FD0425" w:rsidRDefault="00266FFA" w:rsidP="00C42117">
            <w:pPr>
              <w:pStyle w:val="TAL"/>
              <w:keepNext w:val="0"/>
              <w:keepLines w:val="0"/>
              <w:widowControl w:val="0"/>
              <w:rPr>
                <w:ins w:id="937" w:author="Nokia" w:date="2025-08-15T02:11:00Z" w16du:dateUtc="2025-08-15T00:11:00Z"/>
                <w:rFonts w:cs="Arial"/>
                <w:bCs/>
                <w:lang w:eastAsia="ja-JP"/>
              </w:rPr>
            </w:pPr>
            <w:proofErr w:type="spellStart"/>
            <w:ins w:id="938" w:author="Nokia" w:date="2025-08-15T02:11:00Z" w16du:dateUtc="2025-08-15T00:11:00Z">
              <w:r w:rsidRPr="00FD0425">
                <w:rPr>
                  <w:bCs/>
                  <w:lang w:eastAsia="ja-JP"/>
                </w:rPr>
                <w:t>maxnoofCellsinNG</w:t>
              </w:r>
              <w:proofErr w:type="spellEnd"/>
              <w:r w:rsidRPr="00FD0425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D021" w14:textId="77777777" w:rsidR="00266FFA" w:rsidRPr="00FD0425" w:rsidRDefault="00266FFA" w:rsidP="00C42117">
            <w:pPr>
              <w:pStyle w:val="TAL"/>
              <w:keepNext w:val="0"/>
              <w:keepLines w:val="0"/>
              <w:widowControl w:val="0"/>
              <w:rPr>
                <w:ins w:id="939" w:author="Nokia" w:date="2025-08-15T02:11:00Z" w16du:dateUtc="2025-08-15T00:11:00Z"/>
                <w:rFonts w:cs="Arial"/>
                <w:lang w:eastAsia="ja-JP"/>
              </w:rPr>
            </w:pPr>
            <w:ins w:id="940" w:author="Nokia" w:date="2025-08-15T02:11:00Z" w16du:dateUtc="2025-08-15T00:11:00Z">
              <w:r w:rsidRPr="00FD0425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66A66705" w14:textId="77777777" w:rsidR="00266FFA" w:rsidRPr="00363CE7" w:rsidRDefault="00266FFA" w:rsidP="00FB3DFF">
      <w:pPr>
        <w:widowControl w:val="0"/>
        <w:rPr>
          <w:ins w:id="941" w:author="Author" w:date="2025-05-28T13:19:00Z" w16du:dateUtc="2025-05-28T11:19:00Z"/>
        </w:rPr>
      </w:pPr>
    </w:p>
    <w:p w14:paraId="6268F5E7" w14:textId="77777777" w:rsidR="00FB3DFF" w:rsidRDefault="00FB3DFF" w:rsidP="00FB3DFF">
      <w:pPr>
        <w:pStyle w:val="EditorsNote"/>
        <w:rPr>
          <w:lang w:eastAsia="zh-CN"/>
        </w:rPr>
      </w:pPr>
      <w:ins w:id="942" w:author="Author" w:date="2025-05-28T13:19:00Z" w16du:dateUtc="2025-05-28T11:19:00Z">
        <w:r w:rsidRPr="00A710B9">
          <w:rPr>
            <w:lang w:eastAsia="zh-CN"/>
          </w:rPr>
          <w:t xml:space="preserve">Editor’s Note: </w:t>
        </w:r>
        <w:r>
          <w:rPr>
            <w:lang w:eastAsia="zh-CN"/>
          </w:rPr>
          <w:t>This message will be refined at the next meeting.</w:t>
        </w:r>
      </w:ins>
      <w:r>
        <w:rPr>
          <w:lang w:eastAsia="zh-CN"/>
        </w:rPr>
        <w:t xml:space="preserve"> </w:t>
      </w:r>
    </w:p>
    <w:p w14:paraId="6FAE93CE" w14:textId="77777777" w:rsidR="00FB3DFF" w:rsidRPr="0023300B" w:rsidRDefault="00FB3DFF" w:rsidP="00FB3DFF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17692D77" w14:textId="77777777" w:rsidR="00FB3DFF" w:rsidRDefault="00FB3DFF" w:rsidP="00FB3DFF">
      <w:pPr>
        <w:pStyle w:val="EditorsNote"/>
        <w:rPr>
          <w:lang w:eastAsia="zh-CN"/>
        </w:rPr>
      </w:pPr>
    </w:p>
    <w:p w14:paraId="3901E9CD" w14:textId="77777777" w:rsidR="00FB3DFF" w:rsidRDefault="00FB3DFF" w:rsidP="00FB3DFF">
      <w:pPr>
        <w:jc w:val="center"/>
        <w:rPr>
          <w:b/>
          <w:bCs/>
          <w:color w:val="FF0000"/>
          <w:highlight w:val="yellow"/>
          <w:lang w:eastAsia="zh-CN"/>
        </w:rPr>
        <w:sectPr w:rsidR="00FB3DFF" w:rsidSect="00FB3DFF">
          <w:headerReference w:type="even" r:id="rId21"/>
          <w:footerReference w:type="default" r:id="rId2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>********</w:t>
      </w:r>
      <w:r>
        <w:rPr>
          <w:b/>
          <w:bCs/>
          <w:color w:val="FF0000"/>
          <w:highlight w:val="yellow"/>
          <w:lang w:eastAsia="zh-CN"/>
        </w:rPr>
        <w:t xml:space="preserve">Note in the below AS.1, the new procedure/IE names are subject to be refined </w:t>
      </w:r>
      <w:r w:rsidRPr="00363CE7">
        <w:rPr>
          <w:b/>
          <w:bCs/>
          <w:color w:val="FF0000"/>
          <w:highlight w:val="yellow"/>
          <w:lang w:eastAsia="zh-CN"/>
        </w:rPr>
        <w:t>******</w:t>
      </w:r>
    </w:p>
    <w:p w14:paraId="19732076" w14:textId="77777777" w:rsidR="00FB3DFF" w:rsidRPr="00FD0425" w:rsidRDefault="00FB3DFF" w:rsidP="00FB3DFF">
      <w:pPr>
        <w:pStyle w:val="Heading3"/>
      </w:pPr>
      <w:bookmarkStart w:id="943" w:name="_Toc20955406"/>
      <w:bookmarkStart w:id="944" w:name="_Toc29991614"/>
      <w:bookmarkStart w:id="945" w:name="_Toc36556017"/>
      <w:bookmarkStart w:id="946" w:name="_Toc44497802"/>
      <w:bookmarkStart w:id="947" w:name="_Toc45108189"/>
      <w:bookmarkStart w:id="948" w:name="_Toc45901809"/>
      <w:bookmarkStart w:id="949" w:name="_Toc51850890"/>
      <w:bookmarkStart w:id="950" w:name="_Toc56693894"/>
      <w:bookmarkStart w:id="951" w:name="_Toc64447438"/>
      <w:bookmarkStart w:id="952" w:name="_Toc66286932"/>
      <w:bookmarkStart w:id="953" w:name="_Toc74151630"/>
      <w:bookmarkStart w:id="954" w:name="_Toc88654104"/>
      <w:bookmarkStart w:id="955" w:name="_Toc97904460"/>
      <w:bookmarkStart w:id="956" w:name="_Toc98868598"/>
      <w:bookmarkStart w:id="957" w:name="_Toc105174884"/>
      <w:bookmarkStart w:id="958" w:name="_Toc106109721"/>
      <w:bookmarkStart w:id="959" w:name="_Toc113825543"/>
      <w:bookmarkStart w:id="960" w:name="_Toc192842927"/>
      <w:r w:rsidRPr="00FD0425">
        <w:lastRenderedPageBreak/>
        <w:t>9.3.3</w:t>
      </w:r>
      <w:r w:rsidRPr="00FD0425">
        <w:tab/>
        <w:t>Elementary Procedure Definitions</w:t>
      </w:r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</w:p>
    <w:p w14:paraId="70B1112D" w14:textId="77777777" w:rsidR="00FB3DFF" w:rsidRPr="00FD0425" w:rsidRDefault="00FB3DFF" w:rsidP="00FB3D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3ECE20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A8425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050F7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02F339B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DB800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CB414C" w14:textId="77777777" w:rsidR="00FB3DFF" w:rsidRPr="00FD0425" w:rsidRDefault="00FB3DFF" w:rsidP="00FB3DFF">
      <w:pPr>
        <w:pStyle w:val="PL"/>
        <w:rPr>
          <w:snapToGrid w:val="0"/>
        </w:rPr>
      </w:pPr>
    </w:p>
    <w:p w14:paraId="7894AF4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7B1589F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459B74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00D9A2E0" w14:textId="77777777" w:rsidR="00FB3DFF" w:rsidRPr="00FD0425" w:rsidRDefault="00FB3DFF" w:rsidP="00FB3DFF">
      <w:pPr>
        <w:pStyle w:val="PL"/>
        <w:rPr>
          <w:snapToGrid w:val="0"/>
        </w:rPr>
      </w:pPr>
    </w:p>
    <w:p w14:paraId="384A0AB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B8925A9" w14:textId="77777777" w:rsidR="00FB3DFF" w:rsidRPr="00FD0425" w:rsidRDefault="00FB3DFF" w:rsidP="00FB3DFF">
      <w:pPr>
        <w:pStyle w:val="PL"/>
        <w:rPr>
          <w:snapToGrid w:val="0"/>
        </w:rPr>
      </w:pPr>
    </w:p>
    <w:p w14:paraId="27767EE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7EFAB88" w14:textId="77777777" w:rsidR="00FB3DFF" w:rsidRPr="00FD0425" w:rsidRDefault="00FB3DFF" w:rsidP="00FB3DFF">
      <w:pPr>
        <w:pStyle w:val="PL"/>
        <w:rPr>
          <w:snapToGrid w:val="0"/>
        </w:rPr>
      </w:pPr>
    </w:p>
    <w:p w14:paraId="10942FB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F63E0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B5F97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42F43A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437B8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E75278" w14:textId="77777777" w:rsidR="00FB3DFF" w:rsidRPr="00FD0425" w:rsidRDefault="00FB3DFF" w:rsidP="00FB3DFF">
      <w:pPr>
        <w:pStyle w:val="PL"/>
        <w:rPr>
          <w:snapToGrid w:val="0"/>
        </w:rPr>
      </w:pPr>
    </w:p>
    <w:p w14:paraId="5453B0D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29B318F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6D2A4A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6A03BFCF" w14:textId="77777777" w:rsidR="00FB3DFF" w:rsidRPr="00FD0425" w:rsidRDefault="00FB3DFF" w:rsidP="00FB3DFF">
      <w:pPr>
        <w:pStyle w:val="PL"/>
        <w:rPr>
          <w:snapToGrid w:val="0"/>
        </w:rPr>
      </w:pPr>
    </w:p>
    <w:p w14:paraId="2CE24EE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0FAB511" w14:textId="77777777" w:rsidR="00FB3DFF" w:rsidRPr="00FD0425" w:rsidRDefault="00FB3DFF" w:rsidP="00FB3DFF">
      <w:pPr>
        <w:pStyle w:val="PL"/>
        <w:rPr>
          <w:snapToGrid w:val="0"/>
        </w:rPr>
      </w:pPr>
    </w:p>
    <w:p w14:paraId="2D00EDE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17B438A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77EEFDD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268CA05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BEF340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22AC641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4A877A2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4A66EB4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95E232B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5B7810E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282E0195" w14:textId="77777777" w:rsidR="00FB3DFF" w:rsidRPr="00FD0425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07FF6E6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6D3BEF0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F4E294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6491553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367E039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1B5C293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39A71F9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5B74C00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28F8696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5CF11EA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29313B3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60B98B5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SNodeModificationConfirm,</w:t>
      </w:r>
    </w:p>
    <w:p w14:paraId="4922703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4937433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6819B9D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DFC584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14D3ABC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1772DC0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2C6F920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4F419A5D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22CBC5BE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E6DC956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54D1D4B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10DB311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43F76F2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066F708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C3BAFB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18D1222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2A17F2D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73CBA5D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6A6792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1B83C39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28F31E3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11DB2430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1F07F0C0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0EABA8C8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6A76A884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652BC211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5AC0F884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380AC0D6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0F94A644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54BB2DFB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BDFE7A0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47C5BF1D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08419B26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57E9AB96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3A688ED5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583C4616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1B59A97D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59C7DEAD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63B66A83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6821115C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57A3D43B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4311C528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1BC574B0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011A3FA9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6708E0F4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bookmarkStart w:id="961" w:name="OLE_LINK124"/>
      <w:r w:rsidRPr="00B64500">
        <w:rPr>
          <w:snapToGrid w:val="0"/>
          <w:lang w:val="fr-FR"/>
        </w:rPr>
        <w:tab/>
        <w:t>AccessAndMobilityIndication</w:t>
      </w:r>
      <w:bookmarkEnd w:id="961"/>
      <w:r w:rsidRPr="00B64500">
        <w:rPr>
          <w:snapToGrid w:val="0"/>
          <w:lang w:val="fr-FR"/>
        </w:rPr>
        <w:t>,</w:t>
      </w:r>
    </w:p>
    <w:p w14:paraId="5AAAD113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6623A270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001B890B" w14:textId="77777777" w:rsidR="00FB3DFF" w:rsidRPr="00B64500" w:rsidRDefault="00FB3DFF" w:rsidP="00FB3DFF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3B65231E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ScgFailureTransfer</w:t>
      </w:r>
      <w:proofErr w:type="spellEnd"/>
      <w:r w:rsidRPr="00B64500">
        <w:rPr>
          <w:noProof w:val="0"/>
          <w:snapToGrid w:val="0"/>
          <w:lang w:val="fr-FR"/>
        </w:rPr>
        <w:t>,</w:t>
      </w:r>
    </w:p>
    <w:p w14:paraId="3201119D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6E0D827C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1753AFB5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00887286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0D9E21E6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06873646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0C39BF83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1E74B688" w14:textId="77777777" w:rsidR="00FB3DFF" w:rsidRPr="00B64500" w:rsidRDefault="00FB3DFF" w:rsidP="00FB3DF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7E8B487F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40692477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1CA8AFE4" w14:textId="77777777" w:rsidR="00FB3DFF" w:rsidRPr="00B64500" w:rsidRDefault="00FB3DFF" w:rsidP="00FB3DF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0E707C52" w14:textId="77777777" w:rsidR="00FB3DFF" w:rsidRPr="00705AB5" w:rsidRDefault="00FB3DFF" w:rsidP="00FB3DFF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0C5E1C00" w14:textId="77777777" w:rsidR="00FB3DFF" w:rsidRPr="00075EA1" w:rsidRDefault="00FB3DFF" w:rsidP="00FB3DF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bookmarkStart w:id="962" w:name="_Hlk148727722"/>
      <w:r w:rsidRPr="00075EA1">
        <w:rPr>
          <w:snapToGrid w:val="0"/>
          <w:lang w:val="fr-FR"/>
        </w:rPr>
        <w:t>,</w:t>
      </w:r>
    </w:p>
    <w:p w14:paraId="1164E70C" w14:textId="77777777" w:rsidR="00FB3DFF" w:rsidRPr="00075EA1" w:rsidRDefault="00FB3DFF" w:rsidP="00FB3DFF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67006FEE" w14:textId="77777777" w:rsidR="00FB3DFF" w:rsidRPr="00075EA1" w:rsidRDefault="00FB3DFF" w:rsidP="00FB3DFF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16D2DC9F" w14:textId="77777777" w:rsidR="00FB3DFF" w:rsidRPr="00705AB5" w:rsidRDefault="00FB3DFF" w:rsidP="00FB3DFF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32668D77" w14:textId="77777777" w:rsidR="00FB3DFF" w:rsidRDefault="00FB3DFF" w:rsidP="00FB3DFF">
      <w:pPr>
        <w:pStyle w:val="PL"/>
        <w:rPr>
          <w:ins w:id="963" w:author="Author" w:date="2025-06-03T15:45:00Z" w16du:dateUtc="2025-06-03T13:45:00Z"/>
          <w:snapToGrid w:val="0"/>
        </w:rPr>
      </w:pPr>
      <w:r w:rsidRPr="00705AB5">
        <w:rPr>
          <w:snapToGrid w:val="0"/>
        </w:rPr>
        <w:tab/>
        <w:t>DataCollectionUpdate</w:t>
      </w:r>
      <w:bookmarkEnd w:id="962"/>
      <w:ins w:id="964" w:author="Author" w:date="2025-06-03T15:45:00Z" w16du:dateUtc="2025-06-03T13:45:00Z">
        <w:r>
          <w:rPr>
            <w:snapToGrid w:val="0"/>
          </w:rPr>
          <w:t>,</w:t>
        </w:r>
      </w:ins>
    </w:p>
    <w:p w14:paraId="234DCF92" w14:textId="77777777" w:rsidR="00FB3DFF" w:rsidRDefault="00FB3DFF" w:rsidP="00FB3DFF">
      <w:pPr>
        <w:pStyle w:val="PL"/>
        <w:rPr>
          <w:ins w:id="965" w:author="Author" w:date="2025-06-03T15:47:00Z" w16du:dateUtc="2025-06-03T13:47:00Z"/>
          <w:snapToGrid w:val="0"/>
        </w:rPr>
      </w:pPr>
      <w:ins w:id="966" w:author="Author" w:date="2025-06-03T15:46:00Z" w16du:dateUtc="2025-06-03T13:46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967" w:author="Author" w:date="2025-06-03T15:49:00Z" w16du:dateUtc="2025-06-03T13:49:00Z">
        <w:r>
          <w:rPr>
            <w:snapToGrid w:val="0"/>
          </w:rPr>
          <w:t>US</w:t>
        </w:r>
      </w:ins>
      <w:ins w:id="968" w:author="Author" w:date="2025-06-03T15:46:00Z" w16du:dateUtc="2025-06-03T13:46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</w:ins>
      <w:ins w:id="969" w:author="Author" w:date="2025-06-03T15:47:00Z" w16du:dateUtc="2025-06-03T13:47:00Z">
        <w:r>
          <w:rPr>
            <w:snapToGrid w:val="0"/>
          </w:rPr>
          <w:t>rovisionRequest,</w:t>
        </w:r>
      </w:ins>
    </w:p>
    <w:p w14:paraId="7B20D67F" w14:textId="77777777" w:rsidR="00FB3DFF" w:rsidRDefault="00FB3DFF" w:rsidP="00FB3DFF">
      <w:pPr>
        <w:pStyle w:val="PL"/>
        <w:rPr>
          <w:ins w:id="970" w:author="Author" w:date="2025-06-03T15:47:00Z" w16du:dateUtc="2025-06-03T13:47:00Z"/>
          <w:snapToGrid w:val="0"/>
        </w:rPr>
      </w:pPr>
      <w:ins w:id="971" w:author="Author" w:date="2025-06-03T15:47:00Z" w16du:dateUtc="2025-06-03T13:47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972" w:author="Author" w:date="2025-06-03T15:49:00Z" w16du:dateUtc="2025-06-03T13:49:00Z">
        <w:r>
          <w:rPr>
            <w:snapToGrid w:val="0"/>
          </w:rPr>
          <w:t>US</w:t>
        </w:r>
      </w:ins>
      <w:ins w:id="973" w:author="Author" w:date="2025-06-03T15:47:00Z" w16du:dateUtc="2025-06-03T13:47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rovisionResponse,</w:t>
        </w:r>
      </w:ins>
    </w:p>
    <w:p w14:paraId="35D1CAC3" w14:textId="77777777" w:rsidR="00FB3DFF" w:rsidRDefault="00FB3DFF" w:rsidP="00FB3DFF">
      <w:pPr>
        <w:pStyle w:val="PL"/>
        <w:rPr>
          <w:ins w:id="974" w:author="Author" w:date="2025-06-03T15:47:00Z" w16du:dateUtc="2025-06-03T13:47:00Z"/>
          <w:snapToGrid w:val="0"/>
        </w:rPr>
      </w:pPr>
      <w:ins w:id="975" w:author="Author" w:date="2025-06-03T15:47:00Z" w16du:dateUtc="2025-06-03T13:47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976" w:author="Author" w:date="2025-06-03T15:49:00Z" w16du:dateUtc="2025-06-03T13:49:00Z">
        <w:r>
          <w:rPr>
            <w:snapToGrid w:val="0"/>
          </w:rPr>
          <w:t>US</w:t>
        </w:r>
      </w:ins>
      <w:ins w:id="977" w:author="Author" w:date="2025-06-03T15:47:00Z" w16du:dateUtc="2025-06-03T13:47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rovisionFailure,</w:t>
        </w:r>
      </w:ins>
    </w:p>
    <w:p w14:paraId="4C5C61CC" w14:textId="77777777" w:rsidR="00FB3DFF" w:rsidRDefault="00FB3DFF" w:rsidP="00FB3DFF">
      <w:pPr>
        <w:pStyle w:val="PL"/>
        <w:rPr>
          <w:ins w:id="978" w:author="Author" w:date="2025-06-03T15:47:00Z" w16du:dateUtc="2025-06-03T13:47:00Z"/>
          <w:snapToGrid w:val="0"/>
        </w:rPr>
      </w:pPr>
      <w:ins w:id="979" w:author="Author" w:date="2025-06-03T15:48:00Z" w16du:dateUtc="2025-06-03T13:48:00Z">
        <w:r>
          <w:rPr>
            <w:snapToGrid w:val="0"/>
          </w:rPr>
          <w:tab/>
        </w:r>
        <w:r w:rsidRPr="00FE652E">
          <w:rPr>
            <w:snapToGrid w:val="0"/>
          </w:rPr>
          <w:t>ULW</w:t>
        </w:r>
      </w:ins>
      <w:ins w:id="980" w:author="Author" w:date="2025-06-03T15:49:00Z" w16du:dateUtc="2025-06-03T13:49:00Z">
        <w:r>
          <w:rPr>
            <w:snapToGrid w:val="0"/>
          </w:rPr>
          <w:t>US</w:t>
        </w:r>
      </w:ins>
      <w:ins w:id="981" w:author="Author" w:date="2025-06-03T15:48:00Z" w16du:dateUtc="2025-06-03T13:48:00Z">
        <w:r>
          <w:rPr>
            <w:snapToGrid w:val="0"/>
          </w:rPr>
          <w:t>C</w:t>
        </w:r>
        <w:r w:rsidRPr="00FE652E">
          <w:rPr>
            <w:snapToGrid w:val="0"/>
          </w:rPr>
          <w:t>onfigurationTransmissionStatusUpdate</w:t>
        </w:r>
      </w:ins>
    </w:p>
    <w:p w14:paraId="0F20A97A" w14:textId="77777777" w:rsidR="00FB3DFF" w:rsidRPr="00705AB5" w:rsidRDefault="00FB3DFF" w:rsidP="00FB3DFF">
      <w:pPr>
        <w:pStyle w:val="PL"/>
        <w:rPr>
          <w:snapToGrid w:val="0"/>
        </w:rPr>
      </w:pPr>
    </w:p>
    <w:p w14:paraId="7312630B" w14:textId="77777777" w:rsidR="00FB3DFF" w:rsidRPr="00075EA1" w:rsidRDefault="00FB3DFF" w:rsidP="00FB3DFF">
      <w:pPr>
        <w:pStyle w:val="PL"/>
        <w:rPr>
          <w:snapToGrid w:val="0"/>
        </w:rPr>
      </w:pPr>
    </w:p>
    <w:p w14:paraId="236E7FE7" w14:textId="77777777" w:rsidR="00FB3DFF" w:rsidRPr="00075EA1" w:rsidRDefault="00FB3DFF" w:rsidP="00FB3DFF">
      <w:pPr>
        <w:pStyle w:val="PL"/>
        <w:rPr>
          <w:snapToGrid w:val="0"/>
        </w:rPr>
      </w:pPr>
    </w:p>
    <w:p w14:paraId="612D91C4" w14:textId="77777777" w:rsidR="00FB3DFF" w:rsidRPr="00075EA1" w:rsidRDefault="00FB3DFF" w:rsidP="00FB3DFF">
      <w:pPr>
        <w:pStyle w:val="PL"/>
        <w:rPr>
          <w:snapToGrid w:val="0"/>
        </w:rPr>
      </w:pPr>
    </w:p>
    <w:p w14:paraId="2C3DE5AB" w14:textId="77777777" w:rsidR="00FB3DFF" w:rsidRPr="00075EA1" w:rsidRDefault="00FB3DFF" w:rsidP="00FB3DFF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5DA0A650" w14:textId="77777777" w:rsidR="00FB3DFF" w:rsidRPr="00075EA1" w:rsidRDefault="00FB3DFF" w:rsidP="00FB3DFF">
      <w:pPr>
        <w:pStyle w:val="PL"/>
        <w:rPr>
          <w:snapToGrid w:val="0"/>
        </w:rPr>
      </w:pPr>
    </w:p>
    <w:p w14:paraId="7719390E" w14:textId="77777777" w:rsidR="00FB3DFF" w:rsidRPr="00FD0425" w:rsidRDefault="00FB3DFF" w:rsidP="00FB3DFF">
      <w:pPr>
        <w:pStyle w:val="PL"/>
        <w:rPr>
          <w:snapToGrid w:val="0"/>
        </w:rPr>
      </w:pPr>
      <w:r w:rsidRPr="00075EA1">
        <w:rPr>
          <w:snapToGrid w:val="0"/>
        </w:rPr>
        <w:tab/>
      </w:r>
      <w:bookmarkStart w:id="982" w:name="_Hlk199858454"/>
      <w:r w:rsidRPr="00FD0425">
        <w:rPr>
          <w:snapToGrid w:val="0"/>
        </w:rPr>
        <w:t>id-handoverPreparation</w:t>
      </w:r>
      <w:bookmarkEnd w:id="982"/>
      <w:r w:rsidRPr="00FD0425">
        <w:rPr>
          <w:snapToGrid w:val="0"/>
        </w:rPr>
        <w:t>,</w:t>
      </w:r>
    </w:p>
    <w:p w14:paraId="1DAEC0C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42755E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0417928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175D187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697F60E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56B513B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BC2749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6DFF197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E810A5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6776FEF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5B20A66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0E9C47E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1C7F799B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6168FF7B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41DF92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CEC6DD0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753DAF2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5A768A1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109D9E6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09D2B8C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7407583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58D069C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4E7801A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6CE3C97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79B3DE3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0461196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C17950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4FBBF704" w14:textId="77777777" w:rsidR="00FB3DFF" w:rsidRPr="00386FBC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7900425F" w14:textId="77777777" w:rsidR="00FB3DFF" w:rsidRDefault="00FB3DFF" w:rsidP="00FB3DFF">
      <w:pPr>
        <w:pStyle w:val="PL"/>
        <w:rPr>
          <w:snapToGrid w:val="0"/>
        </w:rPr>
      </w:pPr>
      <w:r w:rsidRPr="00386FBC">
        <w:rPr>
          <w:snapToGrid w:val="0"/>
        </w:rPr>
        <w:lastRenderedPageBreak/>
        <w:tab/>
        <w:t>id-handoverSuccess</w:t>
      </w:r>
      <w:r>
        <w:rPr>
          <w:snapToGrid w:val="0"/>
        </w:rPr>
        <w:t>,</w:t>
      </w:r>
    </w:p>
    <w:p w14:paraId="19FF2243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6BD21F9B" w14:textId="77777777" w:rsidR="00FB3DFF" w:rsidRPr="00FD0425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77137125" w14:textId="77777777" w:rsidR="00FB3DFF" w:rsidRPr="00F35F02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FE891C0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582C4F96" w14:textId="77777777" w:rsidR="00FB3DFF" w:rsidRPr="00F35F02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36F6095B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17D1B610" w14:textId="77777777" w:rsidR="00FB3DFF" w:rsidRPr="00F35F02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3423AA8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7ED13DBB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3C3A350E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20123952" w14:textId="77777777" w:rsidR="00FB3DFF" w:rsidRDefault="00FB3DFF" w:rsidP="00FB3DFF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62DD374" w14:textId="77777777" w:rsidR="00FB3DFF" w:rsidRPr="004D3C53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57161315" w14:textId="77777777" w:rsidR="00FB3DFF" w:rsidRPr="00867CF7" w:rsidRDefault="00FB3DFF" w:rsidP="00FB3DF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04E6F5E8" w14:textId="77777777" w:rsidR="00FB3DFF" w:rsidRPr="00867CF7" w:rsidRDefault="00FB3DFF" w:rsidP="00FB3DF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2B7480A0" w14:textId="77777777" w:rsidR="00FB3DFF" w:rsidRPr="00867CF7" w:rsidRDefault="00FB3DFF" w:rsidP="00FB3DF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2F774E92" w14:textId="77777777" w:rsidR="00FB3DFF" w:rsidRDefault="00FB3DFF" w:rsidP="00FB3DF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0F0E05B8" w14:textId="77777777" w:rsidR="00FB3DFF" w:rsidRPr="00867CF7" w:rsidRDefault="00FB3DFF" w:rsidP="00FB3DF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27FE0CAE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583948D3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28ABA9C9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id-rachIndication</w:t>
      </w:r>
      <w:bookmarkStart w:id="983" w:name="_Hlk148727707"/>
      <w:r>
        <w:rPr>
          <w:snapToGrid w:val="0"/>
        </w:rPr>
        <w:t>,</w:t>
      </w:r>
    </w:p>
    <w:p w14:paraId="5C9D4368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182FE040" w14:textId="77777777" w:rsidR="00FB3DFF" w:rsidRDefault="00FB3DFF" w:rsidP="00FB3DFF">
      <w:pPr>
        <w:pStyle w:val="PL"/>
        <w:rPr>
          <w:ins w:id="984" w:author="Author" w:date="2025-06-04T12:05:00Z" w16du:dateUtc="2025-06-04T10:05:00Z"/>
          <w:snapToGrid w:val="0"/>
        </w:rPr>
      </w:pPr>
      <w:r>
        <w:rPr>
          <w:snapToGrid w:val="0"/>
        </w:rPr>
        <w:tab/>
        <w:t>id-dataCollectionReporting</w:t>
      </w:r>
      <w:bookmarkEnd w:id="983"/>
      <w:ins w:id="985" w:author="Author" w:date="2025-06-03T15:51:00Z" w16du:dateUtc="2025-06-03T13:51:00Z">
        <w:r>
          <w:rPr>
            <w:snapToGrid w:val="0"/>
          </w:rPr>
          <w:t>,</w:t>
        </w:r>
      </w:ins>
    </w:p>
    <w:p w14:paraId="7FBAA733" w14:textId="77777777" w:rsidR="00FB3DFF" w:rsidRDefault="00FB3DFF" w:rsidP="00FB3DFF">
      <w:pPr>
        <w:pStyle w:val="PL"/>
        <w:rPr>
          <w:ins w:id="986" w:author="Author" w:date="2025-06-03T15:51:00Z" w16du:dateUtc="2025-06-03T13:51:00Z"/>
          <w:snapToGrid w:val="0"/>
        </w:rPr>
      </w:pPr>
      <w:ins w:id="987" w:author="Author" w:date="2025-06-04T12:05:00Z" w16du:dateUtc="2025-06-04T10:05:00Z">
        <w:r>
          <w:rPr>
            <w:snapToGrid w:val="0"/>
          </w:rPr>
          <w:tab/>
        </w:r>
      </w:ins>
      <w:ins w:id="988" w:author="Author" w:date="2025-06-04T12:06:00Z" w16du:dateUtc="2025-06-04T10:06:00Z">
        <w:r>
          <w:t>id-u</w:t>
        </w:r>
        <w:r w:rsidRPr="007E5720">
          <w:t>LWUSConfigurationProvision</w:t>
        </w:r>
        <w:r>
          <w:t>,</w:t>
        </w:r>
      </w:ins>
    </w:p>
    <w:p w14:paraId="36AD5952" w14:textId="77777777" w:rsidR="00FB3DFF" w:rsidRDefault="00FB3DFF" w:rsidP="00FB3DFF">
      <w:pPr>
        <w:pStyle w:val="PL"/>
        <w:rPr>
          <w:snapToGrid w:val="0"/>
        </w:rPr>
      </w:pPr>
      <w:ins w:id="989" w:author="Author" w:date="2025-06-04T12:05:00Z" w16du:dateUtc="2025-06-04T10:05:00Z">
        <w:r>
          <w:rPr>
            <w:snapToGrid w:val="0"/>
          </w:rPr>
          <w:tab/>
        </w:r>
        <w:r>
          <w:t>id-</w:t>
        </w:r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</w:p>
    <w:p w14:paraId="33487A21" w14:textId="77777777" w:rsidR="00FB3DFF" w:rsidRDefault="00FB3DFF" w:rsidP="00FB3DFF">
      <w:pPr>
        <w:pStyle w:val="PL"/>
        <w:rPr>
          <w:snapToGrid w:val="0"/>
        </w:rPr>
      </w:pPr>
    </w:p>
    <w:p w14:paraId="7E820792" w14:textId="77777777" w:rsidR="00FB3DFF" w:rsidRDefault="00FB3DFF" w:rsidP="00FB3DFF">
      <w:pPr>
        <w:pStyle w:val="PL"/>
        <w:rPr>
          <w:snapToGrid w:val="0"/>
        </w:rPr>
      </w:pPr>
    </w:p>
    <w:p w14:paraId="5D696619" w14:textId="77777777" w:rsidR="00FB3DFF" w:rsidRPr="00FD0425" w:rsidRDefault="00FB3DFF" w:rsidP="00FB3DFF">
      <w:pPr>
        <w:pStyle w:val="PL"/>
        <w:rPr>
          <w:snapToGrid w:val="0"/>
        </w:rPr>
      </w:pPr>
    </w:p>
    <w:p w14:paraId="2F7EA2E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83B4464" w14:textId="77777777" w:rsidR="00FB3DFF" w:rsidRPr="00FD0425" w:rsidRDefault="00FB3DFF" w:rsidP="00FB3DFF">
      <w:pPr>
        <w:pStyle w:val="PL"/>
        <w:rPr>
          <w:snapToGrid w:val="0"/>
        </w:rPr>
      </w:pPr>
    </w:p>
    <w:p w14:paraId="04BB821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79F34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761B7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7307B08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0C8CF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8838FE" w14:textId="77777777" w:rsidR="00FB3DFF" w:rsidRPr="00FD0425" w:rsidRDefault="00FB3DFF" w:rsidP="00FB3DFF">
      <w:pPr>
        <w:pStyle w:val="PL"/>
        <w:rPr>
          <w:snapToGrid w:val="0"/>
        </w:rPr>
      </w:pPr>
    </w:p>
    <w:p w14:paraId="21FF45A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591F3E2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E9F4F8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B9E7B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FA7DB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2B5BE7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7158545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A84C2B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277F013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4E5F3F0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702B0E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7D49B6A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0FF126F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170CD2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7A97C6" w14:textId="77777777" w:rsidR="00FB3DFF" w:rsidRPr="00FD0425" w:rsidRDefault="00FB3DFF" w:rsidP="00FB3DFF">
      <w:pPr>
        <w:pStyle w:val="PL"/>
        <w:rPr>
          <w:snapToGrid w:val="0"/>
        </w:rPr>
      </w:pPr>
    </w:p>
    <w:p w14:paraId="2D1D5B8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4D004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11043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Interface PDU Definition</w:t>
      </w:r>
    </w:p>
    <w:p w14:paraId="42DB194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64AEB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8EEBEF" w14:textId="77777777" w:rsidR="00FB3DFF" w:rsidRPr="00FD0425" w:rsidRDefault="00FB3DFF" w:rsidP="00FB3DFF">
      <w:pPr>
        <w:pStyle w:val="PL"/>
        <w:rPr>
          <w:snapToGrid w:val="0"/>
        </w:rPr>
      </w:pPr>
    </w:p>
    <w:p w14:paraId="0CFE00A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076C9FF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6D41027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7208A39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5078A43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4062B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16E72F" w14:textId="77777777" w:rsidR="00FB3DFF" w:rsidRPr="00FD0425" w:rsidRDefault="00FB3DFF" w:rsidP="00FB3DFF">
      <w:pPr>
        <w:pStyle w:val="PL"/>
        <w:rPr>
          <w:snapToGrid w:val="0"/>
        </w:rPr>
      </w:pPr>
    </w:p>
    <w:p w14:paraId="1DAFC97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7BD0E0C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74CFB0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F4629C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41BEB8E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C738B9" w14:textId="77777777" w:rsidR="00FB3DFF" w:rsidRPr="00FD0425" w:rsidRDefault="00FB3DFF" w:rsidP="00FB3DFF">
      <w:pPr>
        <w:pStyle w:val="PL"/>
        <w:rPr>
          <w:snapToGrid w:val="0"/>
        </w:rPr>
      </w:pPr>
    </w:p>
    <w:p w14:paraId="11D7F8C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256F055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F2DA74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57787F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55A6FC0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1F32FF" w14:textId="77777777" w:rsidR="00FB3DFF" w:rsidRPr="00FD0425" w:rsidRDefault="00FB3DFF" w:rsidP="00FB3DFF">
      <w:pPr>
        <w:pStyle w:val="PL"/>
        <w:rPr>
          <w:snapToGrid w:val="0"/>
        </w:rPr>
      </w:pPr>
    </w:p>
    <w:p w14:paraId="01F418B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0C63C65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ABC12F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C30AED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02B07AA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5EE908" w14:textId="77777777" w:rsidR="00FB3DFF" w:rsidRPr="00FD0425" w:rsidRDefault="00FB3DFF" w:rsidP="00FB3DFF">
      <w:pPr>
        <w:pStyle w:val="PL"/>
        <w:rPr>
          <w:snapToGrid w:val="0"/>
        </w:rPr>
      </w:pPr>
    </w:p>
    <w:p w14:paraId="1F1EBBD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19E39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3D6E5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5CC0343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FE5A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399F3F" w14:textId="77777777" w:rsidR="00FB3DFF" w:rsidRPr="00FD0425" w:rsidRDefault="00FB3DFF" w:rsidP="00FB3DFF">
      <w:pPr>
        <w:pStyle w:val="PL"/>
        <w:rPr>
          <w:snapToGrid w:val="0"/>
        </w:rPr>
      </w:pPr>
    </w:p>
    <w:p w14:paraId="5E9EDF1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0FE27AB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E895DEB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76E4F21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29122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AB7235" w14:textId="77777777" w:rsidR="00FB3DFF" w:rsidRPr="00FD0425" w:rsidRDefault="00FB3DFF" w:rsidP="00FB3DFF">
      <w:pPr>
        <w:pStyle w:val="PL"/>
        <w:rPr>
          <w:snapToGrid w:val="0"/>
        </w:rPr>
      </w:pPr>
    </w:p>
    <w:p w14:paraId="4E4952F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6E0197C9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E28FF1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5CF05F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224FB8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1FD203E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6EC353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C274B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0391D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FF331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D57932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B4456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5D7A09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398E3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118C0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35BD4A" w14:textId="77777777" w:rsidR="00FB3DFF" w:rsidRDefault="00FB3DFF" w:rsidP="00FB3D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3AB8412" w14:textId="77777777" w:rsidR="00FB3DFF" w:rsidRPr="00867CF7" w:rsidRDefault="00FB3DFF" w:rsidP="00FB3DFF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65F66541" w14:textId="77777777" w:rsidR="00FB3DFF" w:rsidRPr="00867CF7" w:rsidRDefault="00FB3DFF" w:rsidP="00FB3DF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389749BA" w14:textId="77777777" w:rsidR="00FB3DFF" w:rsidRPr="00867CF7" w:rsidRDefault="00FB3DFF" w:rsidP="00FB3DF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1EF4399E" w14:textId="77777777" w:rsidR="00FB3DFF" w:rsidRDefault="00FB3DFF" w:rsidP="00FB3DF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1A531C19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90" w:name="_Hlk148727683"/>
      <w:r>
        <w:rPr>
          <w:snapToGrid w:val="0"/>
        </w:rPr>
        <w:t>|</w:t>
      </w:r>
    </w:p>
    <w:p w14:paraId="01699951" w14:textId="77777777" w:rsidR="00FB3DFF" w:rsidRDefault="00FB3DFF" w:rsidP="00FB3DFF">
      <w:pPr>
        <w:pStyle w:val="PL"/>
        <w:rPr>
          <w:ins w:id="991" w:author="Author" w:date="2025-06-03T15:59:00Z" w16du:dateUtc="2025-06-03T13:59:00Z"/>
          <w:snapToGrid w:val="0"/>
        </w:rPr>
      </w:pPr>
      <w:r>
        <w:rPr>
          <w:snapToGrid w:val="0"/>
        </w:rPr>
        <w:tab/>
        <w:t>dataCollectionReportingInitiation</w:t>
      </w:r>
      <w:bookmarkEnd w:id="990"/>
      <w:ins w:id="992" w:author="Author" w:date="2025-06-03T15:59:00Z" w16du:dateUtc="2025-06-03T13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B2B6EAC" w14:textId="77777777" w:rsidR="00FB3DFF" w:rsidRPr="00FD0425" w:rsidRDefault="00FB3DFF" w:rsidP="00FB3DFF">
      <w:pPr>
        <w:pStyle w:val="PL"/>
        <w:rPr>
          <w:snapToGrid w:val="0"/>
        </w:rPr>
      </w:pPr>
      <w:ins w:id="993" w:author="Author" w:date="2025-06-03T15:59:00Z" w16du:dateUtc="2025-06-03T13:59:00Z">
        <w:r>
          <w:rPr>
            <w:snapToGrid w:val="0"/>
          </w:rPr>
          <w:tab/>
        </w:r>
      </w:ins>
      <w:ins w:id="994" w:author="Author" w:date="2025-06-04T12:01:00Z" w16du:dateUtc="2025-06-04T10:01:00Z">
        <w:r>
          <w:rPr>
            <w:snapToGrid w:val="0"/>
          </w:rPr>
          <w:t>u</w:t>
        </w:r>
      </w:ins>
      <w:ins w:id="995" w:author="Author" w:date="2025-06-03T15:59:00Z" w16du:dateUtc="2025-06-03T13:59:00Z">
        <w:r>
          <w:rPr>
            <w:snapToGrid w:val="0"/>
          </w:rPr>
          <w:t>LWUSConfigurationProvision</w:t>
        </w:r>
      </w:ins>
      <w:r>
        <w:rPr>
          <w:snapToGrid w:val="0"/>
        </w:rPr>
        <w:t>,</w:t>
      </w:r>
    </w:p>
    <w:p w14:paraId="5C41A9C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C29A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7732D3" w14:textId="77777777" w:rsidR="00FB3DFF" w:rsidRPr="00FD0425" w:rsidRDefault="00FB3DFF" w:rsidP="00FB3DFF">
      <w:pPr>
        <w:pStyle w:val="PL"/>
        <w:rPr>
          <w:snapToGrid w:val="0"/>
        </w:rPr>
      </w:pPr>
    </w:p>
    <w:p w14:paraId="6CE5C136" w14:textId="77777777" w:rsidR="00FB3DFF" w:rsidRPr="00FD0425" w:rsidRDefault="00FB3DFF" w:rsidP="00FB3DFF">
      <w:pPr>
        <w:pStyle w:val="PL"/>
        <w:rPr>
          <w:snapToGrid w:val="0"/>
        </w:rPr>
      </w:pPr>
      <w:bookmarkStart w:id="996" w:name="_Hlk98907667"/>
      <w:r w:rsidRPr="00FD0425">
        <w:rPr>
          <w:snapToGrid w:val="0"/>
        </w:rPr>
        <w:t>XNAP-ELEMENTARY-PROCEDURES-CLASS-2 XNAP-ELEMENTARY-PROCEDURE</w:t>
      </w:r>
      <w:bookmarkEnd w:id="996"/>
      <w:r w:rsidRPr="00FD0425">
        <w:rPr>
          <w:snapToGrid w:val="0"/>
        </w:rPr>
        <w:t xml:space="preserve"> ::= {</w:t>
      </w:r>
    </w:p>
    <w:p w14:paraId="4532187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E29EE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9F794F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A1A50F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A03AD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FF202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D81594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4ABBDB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C1589D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155C95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18AB3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46C92A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442E35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25175B51" w14:textId="77777777" w:rsidR="00FB3DFF" w:rsidRPr="00FD0425" w:rsidRDefault="00FB3DFF" w:rsidP="00FB3D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0C16F172" w14:textId="77777777" w:rsidR="00FB3DFF" w:rsidRPr="00565901" w:rsidRDefault="00FB3DFF" w:rsidP="00FB3DF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67394CAC" w14:textId="77777777" w:rsidR="00FB3DFF" w:rsidRPr="00565901" w:rsidRDefault="00FB3DFF" w:rsidP="00FB3DF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C3F4D69" w14:textId="77777777" w:rsidR="00FB3DFF" w:rsidRPr="00565901" w:rsidRDefault="00FB3DFF" w:rsidP="00FB3DF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3897057" w14:textId="77777777" w:rsidR="00FB3DFF" w:rsidRPr="00565901" w:rsidRDefault="00FB3DFF" w:rsidP="00FB3DFF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0AA7801E" w14:textId="77777777" w:rsidR="00FB3DFF" w:rsidRPr="00F35F02" w:rsidRDefault="00FB3DFF" w:rsidP="00FB3D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6EAAF73" w14:textId="77777777" w:rsidR="00FB3DFF" w:rsidRPr="00F35F02" w:rsidRDefault="00FB3DFF" w:rsidP="00FB3D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459C398" w14:textId="77777777" w:rsidR="00FB3DFF" w:rsidRDefault="00FB3DFF" w:rsidP="00FB3DF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02B15884" w14:textId="77777777" w:rsidR="00FB3DFF" w:rsidRDefault="00FB3DFF" w:rsidP="00FB3D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89D7F91" w14:textId="77777777" w:rsidR="00FB3DFF" w:rsidRPr="00E022E8" w:rsidRDefault="00FB3DFF" w:rsidP="00FB3DFF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D33BFAE" w14:textId="77777777" w:rsidR="00FB3DFF" w:rsidRDefault="00FB3DFF" w:rsidP="00FB3DF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97" w:name="_Hlk98788037"/>
      <w:r>
        <w:rPr>
          <w:rFonts w:eastAsia="DengXian"/>
          <w:snapToGrid w:val="0"/>
          <w:lang w:eastAsia="zh-CN"/>
        </w:rPr>
        <w:t>|</w:t>
      </w:r>
    </w:p>
    <w:p w14:paraId="454D7D88" w14:textId="77777777" w:rsidR="00FB3DFF" w:rsidRDefault="00FB3DFF" w:rsidP="00FB3DF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48D5A60B" w14:textId="77777777" w:rsidR="00FB3DFF" w:rsidRPr="00867CF7" w:rsidRDefault="00FB3DFF" w:rsidP="00FB3DFF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997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474FD374" w14:textId="77777777" w:rsidR="00FB3DFF" w:rsidRDefault="00FB3DFF" w:rsidP="00FB3DFF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5C6FF2B7" w14:textId="77777777" w:rsidR="00FB3DFF" w:rsidRDefault="00FB3DFF" w:rsidP="00FB3DFF">
      <w:pPr>
        <w:pStyle w:val="PL"/>
        <w:rPr>
          <w:snapToGrid w:val="0"/>
        </w:rPr>
      </w:pPr>
      <w:bookmarkStart w:id="998" w:name="_Hlk54166235"/>
      <w:r>
        <w:rPr>
          <w:snapToGrid w:val="0"/>
        </w:rPr>
        <w:tab/>
        <w:t>retrieveUEContextConfirm</w:t>
      </w:r>
      <w:bookmarkEnd w:id="99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DBF2DB2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48EFFD" w14:textId="77777777" w:rsidR="00FB3DFF" w:rsidRDefault="00FB3DFF" w:rsidP="00FB3DF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bookmarkStart w:id="999" w:name="_Hlk148727672"/>
      <w:r>
        <w:rPr>
          <w:snapToGrid w:val="0"/>
        </w:rPr>
        <w:t>|</w:t>
      </w:r>
    </w:p>
    <w:p w14:paraId="1B2B8D16" w14:textId="77777777" w:rsidR="00FB3DFF" w:rsidRDefault="00FB3DFF" w:rsidP="00FB3DFF">
      <w:pPr>
        <w:pStyle w:val="PL"/>
        <w:rPr>
          <w:ins w:id="1000" w:author="Author" w:date="2025-06-04T10:35:00Z" w16du:dateUtc="2025-06-04T08:35:00Z"/>
          <w:snapToGrid w:val="0"/>
        </w:rPr>
      </w:pPr>
      <w:r>
        <w:rPr>
          <w:snapToGrid w:val="0"/>
        </w:rPr>
        <w:tab/>
        <w:t>dataCollectionReporting</w:t>
      </w:r>
      <w:bookmarkEnd w:id="999"/>
      <w:ins w:id="1001" w:author="Author" w:date="2025-06-04T10:35:00Z" w16du:dateUtc="2025-06-04T08:3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0D0461A" w14:textId="77777777" w:rsidR="00FB3DFF" w:rsidRPr="00FD0425" w:rsidRDefault="00FB3DFF" w:rsidP="00FB3DFF">
      <w:pPr>
        <w:pStyle w:val="PL"/>
        <w:rPr>
          <w:snapToGrid w:val="0"/>
        </w:rPr>
      </w:pPr>
      <w:ins w:id="1002" w:author="Author" w:date="2025-06-04T10:35:00Z" w16du:dateUtc="2025-06-04T08:35:00Z">
        <w:r>
          <w:rPr>
            <w:snapToGrid w:val="0"/>
          </w:rPr>
          <w:tab/>
        </w:r>
      </w:ins>
      <w:ins w:id="1003" w:author="Author" w:date="2025-06-04T12:01:00Z" w16du:dateUtc="2025-06-04T10:01:00Z">
        <w:r>
          <w:rPr>
            <w:snapToGrid w:val="0"/>
          </w:rPr>
          <w:t>u</w:t>
        </w:r>
      </w:ins>
      <w:ins w:id="1004" w:author="Author" w:date="2025-06-04T10:36:00Z" w16du:dateUtc="2025-06-04T08:36:00Z"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  <w:r>
        <w:rPr>
          <w:snapToGrid w:val="0"/>
        </w:rPr>
        <w:t>,</w:t>
      </w:r>
    </w:p>
    <w:p w14:paraId="011E4DBC" w14:textId="77777777" w:rsidR="00FB3DFF" w:rsidRPr="00FD0425" w:rsidRDefault="00FB3DFF" w:rsidP="00FB3DFF">
      <w:pPr>
        <w:pStyle w:val="PL"/>
      </w:pPr>
      <w:r w:rsidRPr="00FD0425">
        <w:rPr>
          <w:snapToGrid w:val="0"/>
        </w:rPr>
        <w:tab/>
        <w:t>...</w:t>
      </w:r>
    </w:p>
    <w:p w14:paraId="0298C333" w14:textId="77777777" w:rsidR="00FB3DFF" w:rsidRPr="00FD0425" w:rsidRDefault="00FB3DFF" w:rsidP="00FB3DFF">
      <w:pPr>
        <w:pStyle w:val="PL"/>
        <w:rPr>
          <w:snapToGrid w:val="0"/>
        </w:rPr>
      </w:pPr>
    </w:p>
    <w:p w14:paraId="39851AD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63D953" w14:textId="77777777" w:rsidR="00FB3DFF" w:rsidRPr="00FD0425" w:rsidRDefault="00FB3DFF" w:rsidP="00FB3DFF">
      <w:pPr>
        <w:pStyle w:val="PL"/>
        <w:rPr>
          <w:snapToGrid w:val="0"/>
        </w:rPr>
      </w:pPr>
    </w:p>
    <w:p w14:paraId="0B951242" w14:textId="77777777" w:rsidR="00FB3DFF" w:rsidRDefault="00FB3DFF" w:rsidP="00FB3DFF"/>
    <w:p w14:paraId="70EA1DEE" w14:textId="77777777" w:rsidR="00FB3DFF" w:rsidRPr="0023300B" w:rsidRDefault="00FB3DFF" w:rsidP="00FB3DFF">
      <w:pPr>
        <w:rPr>
          <w:color w:val="8496B0" w:themeColor="text2" w:themeTint="99"/>
        </w:rPr>
      </w:pPr>
      <w:bookmarkStart w:id="1005" w:name="_Hlk199926673"/>
      <w:r w:rsidRPr="0023300B">
        <w:rPr>
          <w:color w:val="8496B0" w:themeColor="text2" w:themeTint="99"/>
        </w:rPr>
        <w:lastRenderedPageBreak/>
        <w:t>*************** Next change ***************</w:t>
      </w:r>
    </w:p>
    <w:bookmarkEnd w:id="1005"/>
    <w:p w14:paraId="608B16E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FA042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7EA93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022E29F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0C24F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F41CB0" w14:textId="77777777" w:rsidR="00FB3DFF" w:rsidRPr="00FD0425" w:rsidRDefault="00FB3DFF" w:rsidP="00FB3DFF">
      <w:pPr>
        <w:pStyle w:val="PL"/>
        <w:rPr>
          <w:snapToGrid w:val="0"/>
        </w:rPr>
      </w:pPr>
    </w:p>
    <w:p w14:paraId="2BFD527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050B65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236FA95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0DBFDC2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146E69F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6AE3E45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3BD00D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D5A9A5" w14:textId="77777777" w:rsidR="00FB3DFF" w:rsidRPr="00FD0425" w:rsidRDefault="00FB3DFF" w:rsidP="00FB3DFF">
      <w:pPr>
        <w:pStyle w:val="PL"/>
        <w:rPr>
          <w:snapToGrid w:val="0"/>
        </w:rPr>
      </w:pPr>
    </w:p>
    <w:p w14:paraId="53D9F69B" w14:textId="77777777" w:rsidR="00FB3DFF" w:rsidRPr="00FD0425" w:rsidRDefault="00FB3DFF" w:rsidP="00FB3DFF">
      <w:pPr>
        <w:pStyle w:val="PL"/>
        <w:rPr>
          <w:snapToGrid w:val="0"/>
        </w:rPr>
      </w:pPr>
    </w:p>
    <w:p w14:paraId="6BD68614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FE28B14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50FE41A0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45287C47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D3491E0" w14:textId="77777777" w:rsidR="00FB3DFF" w:rsidRPr="00FD0425" w:rsidRDefault="00FB3DFF" w:rsidP="00FB3DF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4CD0F4D" w14:textId="77777777" w:rsidR="00FB3DFF" w:rsidRPr="00FD0425" w:rsidRDefault="00FB3DFF" w:rsidP="00FB3DFF">
      <w:pPr>
        <w:pStyle w:val="PL"/>
        <w:rPr>
          <w:snapToGrid w:val="0"/>
        </w:rPr>
      </w:pPr>
    </w:p>
    <w:p w14:paraId="69D0B70A" w14:textId="77777777" w:rsidR="00FB3DFF" w:rsidRPr="0023300B" w:rsidRDefault="00FB3DFF" w:rsidP="00FB3DFF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070AF213" w14:textId="77777777" w:rsidR="00FB3DFF" w:rsidRDefault="00FB3DFF" w:rsidP="00FB3DFF">
      <w:pPr>
        <w:pStyle w:val="PL"/>
      </w:pPr>
      <w:bookmarkStart w:id="1006" w:name="_Hlk148727655"/>
      <w:r>
        <w:t>dataCollectionReportingInitiation</w:t>
      </w:r>
      <w:r>
        <w:tab/>
        <w:t>XNAP-ELEMENTARY-PROCEDURE ::= {</w:t>
      </w:r>
    </w:p>
    <w:p w14:paraId="49F5648B" w14:textId="77777777" w:rsidR="00FB3DFF" w:rsidRDefault="00FB3DFF" w:rsidP="00FB3DFF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661F17B0" w14:textId="77777777" w:rsidR="00FB3DFF" w:rsidRDefault="00FB3DFF" w:rsidP="00FB3DFF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51DCAA0E" w14:textId="77777777" w:rsidR="00FB3DFF" w:rsidRDefault="00FB3DFF" w:rsidP="00FB3DFF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1974C33D" w14:textId="77777777" w:rsidR="00FB3DFF" w:rsidRDefault="00FB3DFF" w:rsidP="00FB3DFF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2F72C112" w14:textId="77777777" w:rsidR="00FB3DFF" w:rsidRDefault="00FB3DFF" w:rsidP="00FB3D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60659512" w14:textId="77777777" w:rsidR="00FB3DFF" w:rsidRDefault="00FB3DFF" w:rsidP="00FB3DFF">
      <w:pPr>
        <w:pStyle w:val="PL"/>
      </w:pPr>
      <w:r>
        <w:t>}</w:t>
      </w:r>
    </w:p>
    <w:p w14:paraId="3414C2F5" w14:textId="77777777" w:rsidR="00FB3DFF" w:rsidRDefault="00FB3DFF" w:rsidP="00FB3DFF">
      <w:pPr>
        <w:pStyle w:val="PL"/>
      </w:pPr>
    </w:p>
    <w:p w14:paraId="1B880EAB" w14:textId="77777777" w:rsidR="00FB3DFF" w:rsidRDefault="00FB3DFF" w:rsidP="00FB3DFF">
      <w:pPr>
        <w:pStyle w:val="PL"/>
      </w:pPr>
      <w:r>
        <w:t>dataCollectionReporting</w:t>
      </w:r>
      <w:r>
        <w:tab/>
        <w:t>XNAP-ELEMENTARY-PROCEDURE ::= {</w:t>
      </w:r>
    </w:p>
    <w:p w14:paraId="4DA76B8B" w14:textId="77777777" w:rsidR="00FB3DFF" w:rsidRDefault="00FB3DFF" w:rsidP="00FB3DFF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2AD5A0E5" w14:textId="77777777" w:rsidR="00FB3DFF" w:rsidRDefault="00FB3DFF" w:rsidP="00FB3DFF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608A2C29" w14:textId="77777777" w:rsidR="00FB3DFF" w:rsidRDefault="00FB3DFF" w:rsidP="00FB3DF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CCF8DD" w14:textId="77777777" w:rsidR="00FB3DFF" w:rsidRDefault="00FB3DFF" w:rsidP="00FB3DFF">
      <w:pPr>
        <w:pStyle w:val="PL"/>
      </w:pPr>
      <w:r>
        <w:t>}</w:t>
      </w:r>
    </w:p>
    <w:bookmarkEnd w:id="1006"/>
    <w:p w14:paraId="6573F333" w14:textId="77777777" w:rsidR="00FB3DFF" w:rsidRDefault="00FB3DFF" w:rsidP="00FB3DFF">
      <w:pPr>
        <w:pStyle w:val="PL"/>
        <w:rPr>
          <w:snapToGrid w:val="0"/>
        </w:rPr>
      </w:pPr>
    </w:p>
    <w:p w14:paraId="2C45DF38" w14:textId="77777777" w:rsidR="00FB3DFF" w:rsidRDefault="00FB3DFF" w:rsidP="00FB3DFF">
      <w:pPr>
        <w:pStyle w:val="PL"/>
        <w:rPr>
          <w:ins w:id="1007" w:author="Author" w:date="2025-06-04T12:00:00Z" w16du:dateUtc="2025-06-04T10:00:00Z"/>
        </w:rPr>
      </w:pPr>
      <w:ins w:id="1008" w:author="Author" w:date="2025-06-04T12:01:00Z" w16du:dateUtc="2025-06-04T10:01:00Z">
        <w:r>
          <w:t>u</w:t>
        </w:r>
      </w:ins>
      <w:ins w:id="1009" w:author="Author" w:date="2025-06-04T12:00:00Z" w16du:dateUtc="2025-06-04T10:00:00Z">
        <w:r w:rsidRPr="007E5720">
          <w:t>LWUSConfigurationProvision</w:t>
        </w:r>
        <w:r>
          <w:tab/>
        </w:r>
        <w:r>
          <w:tab/>
          <w:t>XNAP-ELEMENTARY-PROCEDURE ::= {</w:t>
        </w:r>
      </w:ins>
    </w:p>
    <w:p w14:paraId="0F912C35" w14:textId="77777777" w:rsidR="00FB3DFF" w:rsidRDefault="00FB3DFF" w:rsidP="00FB3DFF">
      <w:pPr>
        <w:pStyle w:val="PL"/>
        <w:rPr>
          <w:ins w:id="1010" w:author="Author" w:date="2025-06-04T12:00:00Z" w16du:dateUtc="2025-06-04T10:00:00Z"/>
        </w:rPr>
      </w:pPr>
      <w:ins w:id="1011" w:author="Author" w:date="2025-06-04T12:00:00Z" w16du:dateUtc="2025-06-04T10:00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</w:r>
      </w:ins>
      <w:ins w:id="1012" w:author="Author" w:date="2025-06-04T12:02:00Z" w16du:dateUtc="2025-06-04T10:02:00Z">
        <w:r w:rsidRPr="009D0BE3">
          <w:rPr>
            <w:snapToGrid w:val="0"/>
          </w:rPr>
          <w:t>ULW</w:t>
        </w:r>
        <w:r>
          <w:rPr>
            <w:snapToGrid w:val="0"/>
          </w:rPr>
          <w:t>US</w:t>
        </w:r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rovisionRequest</w:t>
        </w:r>
      </w:ins>
    </w:p>
    <w:p w14:paraId="4F599DF5" w14:textId="77777777" w:rsidR="00FB3DFF" w:rsidRDefault="00FB3DFF" w:rsidP="00FB3DFF">
      <w:pPr>
        <w:pStyle w:val="PL"/>
        <w:rPr>
          <w:ins w:id="1013" w:author="Author" w:date="2025-06-04T12:00:00Z" w16du:dateUtc="2025-06-04T10:00:00Z"/>
        </w:rPr>
      </w:pPr>
      <w:ins w:id="1014" w:author="Author" w:date="2025-06-04T12:00:00Z" w16du:dateUtc="2025-06-04T10:00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</w:r>
      </w:ins>
      <w:ins w:id="1015" w:author="Author" w:date="2025-06-04T12:02:00Z" w16du:dateUtc="2025-06-04T10:02:00Z">
        <w:r w:rsidRPr="009D0BE3">
          <w:rPr>
            <w:snapToGrid w:val="0"/>
          </w:rPr>
          <w:t>ULW</w:t>
        </w:r>
        <w:r>
          <w:rPr>
            <w:snapToGrid w:val="0"/>
          </w:rPr>
          <w:t>US</w:t>
        </w:r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rovisionResponse</w:t>
        </w:r>
      </w:ins>
    </w:p>
    <w:p w14:paraId="3C0D9C64" w14:textId="77777777" w:rsidR="00FB3DFF" w:rsidRDefault="00FB3DFF" w:rsidP="00FB3DFF">
      <w:pPr>
        <w:pStyle w:val="PL"/>
        <w:rPr>
          <w:ins w:id="1016" w:author="Author" w:date="2025-06-04T12:00:00Z" w16du:dateUtc="2025-06-04T10:00:00Z"/>
        </w:rPr>
      </w:pPr>
      <w:ins w:id="1017" w:author="Author" w:date="2025-06-04T12:00:00Z" w16du:dateUtc="2025-06-04T10:00:00Z">
        <w:r>
          <w:tab/>
          <w:t>UNSUCCESSFUL OUTCOME</w:t>
        </w:r>
        <w:r>
          <w:tab/>
        </w:r>
        <w:r>
          <w:tab/>
        </w:r>
        <w:r>
          <w:tab/>
        </w:r>
      </w:ins>
      <w:ins w:id="1018" w:author="Author" w:date="2025-06-04T12:03:00Z" w16du:dateUtc="2025-06-04T10:03:00Z">
        <w:r w:rsidRPr="009D0BE3">
          <w:rPr>
            <w:snapToGrid w:val="0"/>
          </w:rPr>
          <w:t>ULW</w:t>
        </w:r>
        <w:r>
          <w:rPr>
            <w:snapToGrid w:val="0"/>
          </w:rPr>
          <w:t>US</w:t>
        </w:r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rovisionFailure</w:t>
        </w:r>
      </w:ins>
    </w:p>
    <w:p w14:paraId="713580BE" w14:textId="77777777" w:rsidR="00FB3DFF" w:rsidRDefault="00FB3DFF" w:rsidP="00FB3DFF">
      <w:pPr>
        <w:pStyle w:val="PL"/>
        <w:rPr>
          <w:ins w:id="1019" w:author="Author" w:date="2025-06-04T12:00:00Z" w16du:dateUtc="2025-06-04T10:00:00Z"/>
        </w:rPr>
      </w:pPr>
      <w:ins w:id="1020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</w:t>
        </w:r>
      </w:ins>
      <w:ins w:id="1021" w:author="Author" w:date="2025-06-04T12:03:00Z" w16du:dateUtc="2025-06-04T10:03:00Z">
        <w:r>
          <w:t>u</w:t>
        </w:r>
        <w:r w:rsidRPr="007E5720">
          <w:t>LWUSConfigurationProvision</w:t>
        </w:r>
      </w:ins>
    </w:p>
    <w:p w14:paraId="2C98DFC0" w14:textId="77777777" w:rsidR="00FB3DFF" w:rsidRDefault="00FB3DFF" w:rsidP="00FB3DFF">
      <w:pPr>
        <w:pStyle w:val="PL"/>
        <w:rPr>
          <w:ins w:id="1022" w:author="Author" w:date="2025-06-04T12:00:00Z" w16du:dateUtc="2025-06-04T10:00:00Z"/>
        </w:rPr>
      </w:pPr>
      <w:ins w:id="1023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24" w:author="Author" w:date="2025-06-04T12:03:00Z" w16du:dateUtc="2025-06-04T10:03:00Z">
        <w:r>
          <w:t>reject</w:t>
        </w:r>
      </w:ins>
    </w:p>
    <w:p w14:paraId="7FCCA3C9" w14:textId="77777777" w:rsidR="00FB3DFF" w:rsidRDefault="00FB3DFF" w:rsidP="00FB3DFF">
      <w:pPr>
        <w:pStyle w:val="PL"/>
        <w:rPr>
          <w:ins w:id="1025" w:author="Author" w:date="2025-06-04T12:00:00Z" w16du:dateUtc="2025-06-04T10:00:00Z"/>
        </w:rPr>
      </w:pPr>
      <w:ins w:id="1026" w:author="Author" w:date="2025-06-04T12:00:00Z" w16du:dateUtc="2025-06-04T10:00:00Z">
        <w:r>
          <w:t>}</w:t>
        </w:r>
      </w:ins>
    </w:p>
    <w:p w14:paraId="68B44A75" w14:textId="77777777" w:rsidR="00FB3DFF" w:rsidRDefault="00FB3DFF" w:rsidP="00FB3DFF">
      <w:pPr>
        <w:pStyle w:val="PL"/>
        <w:rPr>
          <w:ins w:id="1027" w:author="Author" w:date="2025-06-04T12:00:00Z" w16du:dateUtc="2025-06-04T10:00:00Z"/>
        </w:rPr>
      </w:pPr>
    </w:p>
    <w:p w14:paraId="67994ED5" w14:textId="77777777" w:rsidR="00FB3DFF" w:rsidRDefault="00FB3DFF" w:rsidP="00FB3DFF">
      <w:pPr>
        <w:pStyle w:val="PL"/>
        <w:rPr>
          <w:ins w:id="1028" w:author="Author" w:date="2025-06-04T12:00:00Z" w16du:dateUtc="2025-06-04T10:00:00Z"/>
        </w:rPr>
      </w:pPr>
      <w:ins w:id="1029" w:author="Author" w:date="2025-06-04T12:04:00Z" w16du:dateUtc="2025-06-04T10:04:00Z"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  <w:ins w:id="1030" w:author="Author" w:date="2025-06-04T12:00:00Z" w16du:dateUtc="2025-06-04T10:00:00Z">
        <w:r>
          <w:tab/>
          <w:t>XNAP-ELEMENTARY-PROCEDURE ::= {</w:t>
        </w:r>
      </w:ins>
    </w:p>
    <w:p w14:paraId="7F722388" w14:textId="77777777" w:rsidR="00FB3DFF" w:rsidRDefault="00FB3DFF" w:rsidP="00FB3DFF">
      <w:pPr>
        <w:pStyle w:val="PL"/>
        <w:rPr>
          <w:ins w:id="1031" w:author="Author" w:date="2025-06-04T12:00:00Z" w16du:dateUtc="2025-06-04T10:00:00Z"/>
        </w:rPr>
      </w:pPr>
      <w:ins w:id="1032" w:author="Author" w:date="2025-06-04T12:00:00Z" w16du:dateUtc="2025-06-04T10:00:00Z">
        <w:r>
          <w:tab/>
          <w:t>INITIATING MESSAGE</w:t>
        </w:r>
        <w:r>
          <w:tab/>
        </w:r>
        <w:r>
          <w:tab/>
        </w:r>
      </w:ins>
      <w:ins w:id="1033" w:author="Author" w:date="2025-06-04T12:04:00Z" w16du:dateUtc="2025-06-04T10:04:00Z">
        <w:r w:rsidRPr="00FE652E">
          <w:rPr>
            <w:snapToGrid w:val="0"/>
          </w:rPr>
          <w:t>ULW</w:t>
        </w:r>
        <w:r>
          <w:rPr>
            <w:snapToGrid w:val="0"/>
          </w:rPr>
          <w:t>USC</w:t>
        </w:r>
        <w:r w:rsidRPr="00FE652E">
          <w:rPr>
            <w:snapToGrid w:val="0"/>
          </w:rPr>
          <w:t>onfigurationTransmissionStatusUpdate</w:t>
        </w:r>
      </w:ins>
    </w:p>
    <w:p w14:paraId="58CA16A9" w14:textId="77777777" w:rsidR="00FB3DFF" w:rsidRDefault="00FB3DFF" w:rsidP="00FB3DFF">
      <w:pPr>
        <w:pStyle w:val="PL"/>
        <w:rPr>
          <w:ins w:id="1034" w:author="Author" w:date="2025-06-04T12:00:00Z" w16du:dateUtc="2025-06-04T10:00:00Z"/>
        </w:rPr>
      </w:pPr>
      <w:ins w:id="1035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1036" w:author="Author" w:date="2025-06-04T12:05:00Z" w16du:dateUtc="2025-06-04T10:05:00Z"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</w:p>
    <w:p w14:paraId="5BD42DC8" w14:textId="77777777" w:rsidR="00FB3DFF" w:rsidRDefault="00FB3DFF" w:rsidP="00FB3DFF">
      <w:pPr>
        <w:pStyle w:val="PL"/>
        <w:rPr>
          <w:ins w:id="1037" w:author="Author" w:date="2025-06-04T12:00:00Z" w16du:dateUtc="2025-06-04T10:00:00Z"/>
        </w:rPr>
      </w:pPr>
      <w:ins w:id="1038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75ED2A12" w14:textId="77777777" w:rsidR="00FB3DFF" w:rsidRDefault="00FB3DFF" w:rsidP="00FB3DFF">
      <w:pPr>
        <w:pStyle w:val="PL"/>
        <w:rPr>
          <w:ins w:id="1039" w:author="Author" w:date="2025-06-04T12:00:00Z" w16du:dateUtc="2025-06-04T10:00:00Z"/>
        </w:rPr>
      </w:pPr>
      <w:ins w:id="1040" w:author="Author" w:date="2025-06-04T12:00:00Z" w16du:dateUtc="2025-06-04T10:00:00Z">
        <w:r>
          <w:t>}</w:t>
        </w:r>
      </w:ins>
    </w:p>
    <w:p w14:paraId="2673DB45" w14:textId="77777777" w:rsidR="00FB3DFF" w:rsidRDefault="00FB3DFF" w:rsidP="00FB3DFF">
      <w:pPr>
        <w:pStyle w:val="PL"/>
        <w:rPr>
          <w:snapToGrid w:val="0"/>
        </w:rPr>
      </w:pPr>
    </w:p>
    <w:p w14:paraId="45AF9ABE" w14:textId="77777777" w:rsidR="00FB3DFF" w:rsidRDefault="00FB3DFF" w:rsidP="00FB3DFF">
      <w:pPr>
        <w:pStyle w:val="PL"/>
        <w:rPr>
          <w:snapToGrid w:val="0"/>
        </w:rPr>
      </w:pPr>
    </w:p>
    <w:p w14:paraId="7CD03918" w14:textId="77777777" w:rsidR="00FB3DFF" w:rsidRDefault="00FB3DFF" w:rsidP="00FB3DFF">
      <w:pPr>
        <w:pStyle w:val="PL"/>
        <w:rPr>
          <w:snapToGrid w:val="0"/>
        </w:rPr>
      </w:pPr>
    </w:p>
    <w:p w14:paraId="5B2B5843" w14:textId="77777777" w:rsidR="00FB3DFF" w:rsidRPr="00FD0425" w:rsidRDefault="00FB3DFF" w:rsidP="00FB3DFF">
      <w:pPr>
        <w:pStyle w:val="PL"/>
      </w:pPr>
      <w:r w:rsidRPr="00FD0425">
        <w:rPr>
          <w:snapToGrid w:val="0"/>
        </w:rPr>
        <w:t>END</w:t>
      </w:r>
    </w:p>
    <w:p w14:paraId="28E5D6A3" w14:textId="77777777" w:rsidR="00FB3DFF" w:rsidRPr="00FD0425" w:rsidRDefault="00FB3DFF" w:rsidP="00FB3D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467EBF5" w14:textId="77777777" w:rsidR="00FB3DFF" w:rsidRDefault="00FB3DFF" w:rsidP="00FB3DFF"/>
    <w:p w14:paraId="71D3C714" w14:textId="77777777" w:rsidR="00FB3DFF" w:rsidRPr="0023300B" w:rsidRDefault="00FB3DFF" w:rsidP="00FB3DFF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6489497E" w14:textId="77777777" w:rsidR="00FB3DFF" w:rsidRDefault="00FB3DFF" w:rsidP="00FB3DFF">
      <w:pPr>
        <w:sectPr w:rsidR="00FB3DFF" w:rsidSect="00FB3DFF">
          <w:headerReference w:type="even" r:id="rId23"/>
          <w:footerReference w:type="default" r:id="rId24"/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01D5511A" w14:textId="77777777" w:rsidR="00FB3DFF" w:rsidRPr="00FD0425" w:rsidRDefault="00FB3DFF" w:rsidP="00FB3DFF">
      <w:pPr>
        <w:pStyle w:val="Heading3"/>
      </w:pPr>
      <w:bookmarkStart w:id="1041" w:name="_Toc20955407"/>
      <w:bookmarkStart w:id="1042" w:name="_Toc29991615"/>
      <w:bookmarkStart w:id="1043" w:name="_Toc36556018"/>
      <w:bookmarkStart w:id="1044" w:name="_Toc44497803"/>
      <w:bookmarkStart w:id="1045" w:name="_Toc45108190"/>
      <w:bookmarkStart w:id="1046" w:name="_Toc45901810"/>
      <w:bookmarkStart w:id="1047" w:name="_Toc51850891"/>
      <w:bookmarkStart w:id="1048" w:name="_Toc56693895"/>
      <w:bookmarkStart w:id="1049" w:name="_Toc64447439"/>
      <w:bookmarkStart w:id="1050" w:name="_Toc66286933"/>
      <w:bookmarkStart w:id="1051" w:name="_Toc74151631"/>
      <w:bookmarkStart w:id="1052" w:name="_Toc88654105"/>
      <w:bookmarkStart w:id="1053" w:name="_Toc97904461"/>
      <w:bookmarkStart w:id="1054" w:name="_Toc98868599"/>
      <w:bookmarkStart w:id="1055" w:name="_Toc105174885"/>
      <w:bookmarkStart w:id="1056" w:name="_Toc106109722"/>
      <w:bookmarkStart w:id="1057" w:name="_Toc113825544"/>
      <w:bookmarkStart w:id="1058" w:name="_Toc192842928"/>
      <w:r w:rsidRPr="00FD0425">
        <w:lastRenderedPageBreak/>
        <w:t>9.3.4</w:t>
      </w:r>
      <w:r w:rsidRPr="00FD0425">
        <w:tab/>
        <w:t>PDU Definitions</w:t>
      </w:r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14:paraId="6F94FC41" w14:textId="77777777" w:rsidR="00FB3DFF" w:rsidRPr="00FD0425" w:rsidRDefault="00FB3DFF" w:rsidP="00FB3D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19E311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CE2A4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38C75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9448E5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15F78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C6A26F" w14:textId="77777777" w:rsidR="00FB3DFF" w:rsidRPr="00FD0425" w:rsidRDefault="00FB3DFF" w:rsidP="00FB3DFF">
      <w:pPr>
        <w:pStyle w:val="PL"/>
        <w:rPr>
          <w:snapToGrid w:val="0"/>
        </w:rPr>
      </w:pPr>
    </w:p>
    <w:p w14:paraId="4652375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B22F01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66134C9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A32F716" w14:textId="77777777" w:rsidR="00FB3DFF" w:rsidRPr="00FD0425" w:rsidRDefault="00FB3DFF" w:rsidP="00FB3DFF">
      <w:pPr>
        <w:pStyle w:val="PL"/>
        <w:rPr>
          <w:snapToGrid w:val="0"/>
        </w:rPr>
      </w:pPr>
    </w:p>
    <w:p w14:paraId="503DC85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D3B2756" w14:textId="77777777" w:rsidR="00FB3DFF" w:rsidRPr="00FD0425" w:rsidRDefault="00FB3DFF" w:rsidP="00FB3DFF">
      <w:pPr>
        <w:pStyle w:val="PL"/>
        <w:rPr>
          <w:snapToGrid w:val="0"/>
        </w:rPr>
      </w:pPr>
    </w:p>
    <w:p w14:paraId="116112D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41D959B" w14:textId="77777777" w:rsidR="00FB3DFF" w:rsidRPr="00FD0425" w:rsidRDefault="00FB3DFF" w:rsidP="00FB3DFF">
      <w:pPr>
        <w:pStyle w:val="PL"/>
        <w:rPr>
          <w:snapToGrid w:val="0"/>
        </w:rPr>
      </w:pPr>
    </w:p>
    <w:p w14:paraId="0E0135A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4E39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4B3AF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B2126C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D8E04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21E587" w14:textId="77777777" w:rsidR="00FB3DFF" w:rsidRPr="00FD0425" w:rsidRDefault="00FB3DFF" w:rsidP="00FB3DFF">
      <w:pPr>
        <w:pStyle w:val="PL"/>
        <w:rPr>
          <w:snapToGrid w:val="0"/>
        </w:rPr>
      </w:pPr>
    </w:p>
    <w:p w14:paraId="476F5A0A" w14:textId="77777777" w:rsidR="00FB3DFF" w:rsidRPr="00FD0425" w:rsidRDefault="00FB3DFF" w:rsidP="00FB3DFF">
      <w:pPr>
        <w:pStyle w:val="PL"/>
      </w:pPr>
      <w:r w:rsidRPr="00FD0425">
        <w:t>IMPORTS</w:t>
      </w:r>
    </w:p>
    <w:p w14:paraId="15DE1511" w14:textId="77777777" w:rsidR="00FB3DFF" w:rsidRPr="00FD0425" w:rsidRDefault="00FB3DFF" w:rsidP="00FB3DFF">
      <w:pPr>
        <w:pStyle w:val="PL"/>
      </w:pPr>
    </w:p>
    <w:p w14:paraId="03DAE21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F1FD5E1" w14:textId="77777777" w:rsidR="00FB3DFF" w:rsidRPr="00FD0425" w:rsidRDefault="00FB3DFF" w:rsidP="00FB3DF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35D16EC" w14:textId="77777777" w:rsidR="00FB3DFF" w:rsidRPr="00FD0425" w:rsidRDefault="00FB3DFF" w:rsidP="00FB3DFF">
      <w:pPr>
        <w:pStyle w:val="PL"/>
      </w:pPr>
      <w:r w:rsidRPr="00FD0425">
        <w:tab/>
        <w:t>AMF-UE-NGAP-ID,</w:t>
      </w:r>
    </w:p>
    <w:p w14:paraId="25450AB7" w14:textId="77777777" w:rsidR="00FB3DFF" w:rsidRPr="00FD0425" w:rsidRDefault="00FB3DFF" w:rsidP="00FB3DFF">
      <w:pPr>
        <w:pStyle w:val="PL"/>
      </w:pPr>
      <w:r w:rsidRPr="00FD0425">
        <w:tab/>
        <w:t>AS-SecurityInformation,</w:t>
      </w:r>
    </w:p>
    <w:p w14:paraId="64B8E40C" w14:textId="77777777" w:rsidR="00FB3DFF" w:rsidRDefault="00FB3DFF" w:rsidP="00FB3D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4118AD6" w14:textId="77777777" w:rsidR="00FB3DFF" w:rsidRDefault="00FB3DFF" w:rsidP="00FB3DFF">
      <w:pPr>
        <w:pStyle w:val="PL"/>
        <w:rPr>
          <w:snapToGrid w:val="0"/>
          <w:lang w:eastAsia="zh-CN"/>
        </w:rPr>
      </w:pPr>
    </w:p>
    <w:p w14:paraId="5007EB7D" w14:textId="77777777" w:rsidR="00FB3DFF" w:rsidRPr="0023300B" w:rsidRDefault="00FB3DFF" w:rsidP="00FB3DFF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5AE1F9A5" w14:textId="77777777" w:rsidR="00FB3DFF" w:rsidRDefault="00FB3DFF" w:rsidP="00FB3DFF">
      <w:pPr>
        <w:pStyle w:val="PL"/>
        <w:rPr>
          <w:snapToGrid w:val="0"/>
          <w:lang w:eastAsia="zh-CN"/>
        </w:rPr>
      </w:pPr>
    </w:p>
    <w:p w14:paraId="2A33039D" w14:textId="77777777" w:rsidR="00FB3DFF" w:rsidRPr="006E11FC" w:rsidRDefault="00FB3DFF" w:rsidP="00FB3DFF">
      <w:pPr>
        <w:pStyle w:val="PL"/>
      </w:pPr>
      <w:r>
        <w:tab/>
        <w:t>id-</w:t>
      </w:r>
      <w:r w:rsidRPr="006E11FC">
        <w:t>S-CPAC-Request,</w:t>
      </w:r>
    </w:p>
    <w:p w14:paraId="021E5B41" w14:textId="77777777" w:rsidR="00FB3DFF" w:rsidRDefault="00FB3DFF" w:rsidP="00FB3DF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619F8F73" w14:textId="77777777" w:rsidR="00FB3DFF" w:rsidRDefault="00FB3DFF" w:rsidP="00FB3DFF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414F0985" w14:textId="77777777" w:rsidR="00FB3DFF" w:rsidRDefault="00FB3DFF" w:rsidP="00FB3DFF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102CFC86" w14:textId="77777777" w:rsidR="00FB3DFF" w:rsidRPr="009354E2" w:rsidRDefault="00FB3DFF" w:rsidP="00FB3DFF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28E065EA" w14:textId="77777777" w:rsidR="00FB3DFF" w:rsidRPr="009354E2" w:rsidRDefault="00FB3DFF" w:rsidP="00FB3DFF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43B2958E" w14:textId="77777777" w:rsidR="00FB3DFF" w:rsidRDefault="00FB3DFF" w:rsidP="00FB3DFF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3520305E" w14:textId="77777777" w:rsidR="00FB3DFF" w:rsidRPr="009354E2" w:rsidRDefault="00FB3DFF" w:rsidP="00FB3DFF">
      <w:pPr>
        <w:pStyle w:val="PL"/>
      </w:pPr>
      <w:r>
        <w:tab/>
        <w:t>id-NodeAssociatedInfoResult,</w:t>
      </w:r>
    </w:p>
    <w:p w14:paraId="2EEC6070" w14:textId="77777777" w:rsidR="00FB3DFF" w:rsidRDefault="00FB3DFF" w:rsidP="00FB3DFF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1059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1059"/>
    <w:p w14:paraId="3D3C7DCE" w14:textId="77777777" w:rsidR="00FB3DFF" w:rsidRPr="009354E2" w:rsidRDefault="00FB3DFF" w:rsidP="00FB3DFF">
      <w:pPr>
        <w:pStyle w:val="PL"/>
      </w:pPr>
      <w:r>
        <w:tab/>
        <w:t>id-PDUSessionsListToBeReleased-UPError,</w:t>
      </w:r>
    </w:p>
    <w:p w14:paraId="54B32EDD" w14:textId="77777777" w:rsidR="00FB3DFF" w:rsidRDefault="00FB3DFF" w:rsidP="00FB3DFF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106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1060"/>
      <w:r>
        <w:t>,</w:t>
      </w:r>
    </w:p>
    <w:p w14:paraId="7919A4C1" w14:textId="77777777" w:rsidR="00FB3DFF" w:rsidRDefault="00FB3DFF" w:rsidP="00FB3DFF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67D28376" w14:textId="77777777" w:rsidR="00FB3DFF" w:rsidRPr="006E11FC" w:rsidRDefault="00FB3DFF" w:rsidP="00FB3DF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120A2FBE" w14:textId="77777777" w:rsidR="00FB3DFF" w:rsidRDefault="00FB3DFF" w:rsidP="00FB3DFF">
      <w:pPr>
        <w:pStyle w:val="PL"/>
        <w:rPr>
          <w:ins w:id="1061" w:author="Author" w:date="2025-06-05T14:12:00Z" w16du:dateUtc="2025-06-05T12:12:00Z"/>
        </w:rPr>
      </w:pPr>
      <w:ins w:id="1062" w:author="Author" w:date="2025-06-05T14:12:00Z" w16du:dateUtc="2025-06-05T12:12:00Z">
        <w:r>
          <w:tab/>
        </w:r>
        <w:r w:rsidRPr="008A1581">
          <w:t>id-</w:t>
        </w:r>
        <w:r>
          <w:t>RequestType,</w:t>
        </w:r>
      </w:ins>
    </w:p>
    <w:p w14:paraId="2BD658C0" w14:textId="77777777" w:rsidR="00FB3DFF" w:rsidRDefault="00FB3DFF" w:rsidP="00FB3DFF">
      <w:pPr>
        <w:pStyle w:val="PL"/>
        <w:rPr>
          <w:ins w:id="1063" w:author="Author" w:date="2025-06-05T14:12:00Z" w16du:dateUtc="2025-06-05T12:12:00Z"/>
        </w:rPr>
      </w:pPr>
      <w:ins w:id="1064" w:author="Author" w:date="2025-06-05T14:12:00Z" w16du:dateUtc="2025-06-05T12:12:00Z">
        <w:r>
          <w:tab/>
        </w:r>
        <w:r w:rsidRPr="00F8241D">
          <w:t>id-Node</w:t>
        </w:r>
        <w:r>
          <w:t>1</w:t>
        </w:r>
        <w:r w:rsidRPr="00F8241D">
          <w:t>-Cell-I</w:t>
        </w:r>
        <w:r>
          <w:t>D,</w:t>
        </w:r>
      </w:ins>
    </w:p>
    <w:p w14:paraId="59179796" w14:textId="77777777" w:rsidR="00FB3DFF" w:rsidRDefault="00FB3DFF" w:rsidP="00FB3DFF">
      <w:pPr>
        <w:pStyle w:val="PL"/>
        <w:rPr>
          <w:ins w:id="1065" w:author="Author" w:date="2025-06-05T14:12:00Z" w16du:dateUtc="2025-06-05T12:12:00Z"/>
        </w:rPr>
      </w:pPr>
      <w:ins w:id="1066" w:author="Author" w:date="2025-06-05T14:12:00Z" w16du:dateUtc="2025-06-05T12:12:00Z">
        <w:r>
          <w:tab/>
        </w:r>
        <w:r w:rsidRPr="00F8241D">
          <w:t>id-Node2-Cell-I</w:t>
        </w:r>
        <w:r>
          <w:t>D,</w:t>
        </w:r>
      </w:ins>
    </w:p>
    <w:p w14:paraId="791F4D86" w14:textId="77777777" w:rsidR="00FB3DFF" w:rsidRDefault="00FB3DFF" w:rsidP="00FB3DFF">
      <w:pPr>
        <w:pStyle w:val="PL"/>
        <w:rPr>
          <w:ins w:id="1067" w:author="Nokia" w:date="2025-08-15T07:34:00Z" w16du:dateUtc="2025-08-15T05:34:00Z"/>
        </w:rPr>
      </w:pPr>
      <w:ins w:id="1068" w:author="Author" w:date="2025-06-05T14:12:00Z" w16du:dateUtc="2025-06-05T12:12:00Z">
        <w:r>
          <w:tab/>
        </w:r>
        <w:r w:rsidRPr="004622D5">
          <w:t>id-ProvisionStatus</w:t>
        </w:r>
      </w:ins>
      <w:ins w:id="1069" w:author="Author" w:date="2025-06-05T14:13:00Z" w16du:dateUtc="2025-06-05T12:13:00Z">
        <w:r>
          <w:t>,</w:t>
        </w:r>
      </w:ins>
    </w:p>
    <w:p w14:paraId="0976BCFE" w14:textId="162EE3AF" w:rsidR="003C6281" w:rsidRDefault="003C6281" w:rsidP="00FB3DFF">
      <w:pPr>
        <w:pStyle w:val="PL"/>
        <w:rPr>
          <w:ins w:id="1070" w:author="Author" w:date="2025-06-05T14:12:00Z" w16du:dateUtc="2025-06-05T12:12:00Z"/>
        </w:rPr>
      </w:pPr>
      <w:ins w:id="1071" w:author="Nokia" w:date="2025-08-15T07:34:00Z" w16du:dateUtc="2025-08-15T05:34:00Z">
        <w:r>
          <w:tab/>
        </w:r>
        <w:r>
          <w:rPr>
            <w:snapToGrid w:val="0"/>
            <w:lang w:eastAsia="zh-CN"/>
          </w:rPr>
          <w:t>Anchor-Cell-Support</w:t>
        </w:r>
        <w:r>
          <w:rPr>
            <w:snapToGrid w:val="0"/>
            <w:lang w:eastAsia="zh-CN"/>
          </w:rPr>
          <w:t>,</w:t>
        </w:r>
      </w:ins>
    </w:p>
    <w:p w14:paraId="40EE0D6F" w14:textId="77777777" w:rsidR="00FB3DFF" w:rsidRDefault="00FB3DFF" w:rsidP="00FB3DFF">
      <w:pPr>
        <w:pStyle w:val="PL"/>
      </w:pPr>
    </w:p>
    <w:p w14:paraId="078629A1" w14:textId="77777777" w:rsidR="00FB3DFF" w:rsidRPr="00FD0425" w:rsidRDefault="00FB3DFF" w:rsidP="00FB3DFF">
      <w:pPr>
        <w:pStyle w:val="PL"/>
      </w:pPr>
    </w:p>
    <w:p w14:paraId="40F7B1D9" w14:textId="77777777" w:rsidR="00FB3DFF" w:rsidRPr="00FD0425" w:rsidRDefault="00FB3DFF" w:rsidP="00FB3DFF">
      <w:pPr>
        <w:pStyle w:val="PL"/>
        <w:rPr>
          <w:snapToGrid w:val="0"/>
        </w:rPr>
      </w:pPr>
    </w:p>
    <w:p w14:paraId="796E99AF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30AD632" w14:textId="77777777" w:rsidR="00FB3DFF" w:rsidRPr="00FD0425" w:rsidRDefault="00FB3DFF" w:rsidP="00FB3DFF">
      <w:pPr>
        <w:pStyle w:val="PL"/>
      </w:pPr>
      <w:r w:rsidRPr="00FD0425">
        <w:tab/>
        <w:t>maxnoofDRBs,</w:t>
      </w:r>
    </w:p>
    <w:p w14:paraId="71C80D4F" w14:textId="77777777" w:rsidR="00FB3DFF" w:rsidRPr="00FD0425" w:rsidRDefault="00FB3DFF" w:rsidP="00FB3DF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2B3850A" w14:textId="77777777" w:rsidR="00FB3DFF" w:rsidRPr="00FD0425" w:rsidRDefault="00FB3DFF" w:rsidP="00FB3DFF">
      <w:pPr>
        <w:pStyle w:val="PL"/>
      </w:pPr>
      <w:r w:rsidRPr="00FD0425">
        <w:tab/>
        <w:t>maxnoofQoSFlows</w:t>
      </w:r>
      <w:r>
        <w:t>,</w:t>
      </w:r>
    </w:p>
    <w:p w14:paraId="5C03957E" w14:textId="77777777" w:rsidR="00FB3DFF" w:rsidRPr="00867CF7" w:rsidRDefault="00FB3DFF" w:rsidP="00FB3DF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08AD9D8" w14:textId="77777777" w:rsidR="00FB3DFF" w:rsidRPr="00867CF7" w:rsidRDefault="00FB3DFF" w:rsidP="00FB3DF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9D3E97E" w14:textId="77777777" w:rsidR="00FB3DFF" w:rsidRPr="00867CF7" w:rsidRDefault="00FB3DFF" w:rsidP="00FB3DF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11B15F31" w14:textId="77777777" w:rsidR="00FB3DFF" w:rsidRPr="00867CF7" w:rsidRDefault="00FB3DFF" w:rsidP="00FB3DF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C9D9B2A" w14:textId="77777777" w:rsidR="00FB3DFF" w:rsidRDefault="00FB3DFF" w:rsidP="00FB3DF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25567539" w14:textId="77777777" w:rsidR="00FB3DFF" w:rsidRDefault="00FB3DFF" w:rsidP="00FB3DFF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0DBD2D1" w14:textId="77777777" w:rsidR="00FB3DFF" w:rsidRPr="00867CF7" w:rsidRDefault="00FB3DFF" w:rsidP="00FB3DFF">
      <w:pPr>
        <w:pStyle w:val="PL"/>
        <w:rPr>
          <w:rFonts w:eastAsia="Malgun Gothic"/>
        </w:rPr>
      </w:pPr>
    </w:p>
    <w:p w14:paraId="0C335DDE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9A4BB22" w14:textId="77777777" w:rsidR="00FB3DFF" w:rsidRPr="00FD0425" w:rsidRDefault="00FB3DFF" w:rsidP="00FB3DFF">
      <w:pPr>
        <w:pStyle w:val="PL"/>
        <w:rPr>
          <w:snapToGrid w:val="0"/>
        </w:rPr>
      </w:pPr>
    </w:p>
    <w:p w14:paraId="2FABD02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5CF3E4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056F39" w14:textId="77777777" w:rsidR="00FB3DFF" w:rsidRPr="00FD0425" w:rsidRDefault="00FB3DFF" w:rsidP="00FB3DF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4588A377" w14:textId="77777777" w:rsidR="00FB3DFF" w:rsidRPr="007A1A93" w:rsidRDefault="00FB3DFF" w:rsidP="00FB3DFF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25F3EA31" w14:textId="77777777" w:rsidR="00FB3DFF" w:rsidRPr="007A1A93" w:rsidRDefault="00FB3DFF" w:rsidP="00FB3DFF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196C2B1A" w14:textId="77777777" w:rsidR="00FB3DFF" w:rsidRPr="007A1A93" w:rsidRDefault="00FB3DFF" w:rsidP="00FB3DFF">
      <w:pPr>
        <w:pStyle w:val="PL"/>
        <w:rPr>
          <w:snapToGrid w:val="0"/>
        </w:rPr>
      </w:pPr>
    </w:p>
    <w:p w14:paraId="65BE3AFE" w14:textId="77777777" w:rsidR="00FB3DFF" w:rsidRDefault="00FB3DFF" w:rsidP="00FB3DFF">
      <w:pPr>
        <w:pStyle w:val="PL"/>
        <w:rPr>
          <w:snapToGrid w:val="0"/>
          <w:lang w:eastAsia="zh-CN"/>
        </w:rPr>
      </w:pPr>
    </w:p>
    <w:p w14:paraId="4DEA051A" w14:textId="77777777" w:rsidR="00FB3DFF" w:rsidRDefault="00FB3DFF" w:rsidP="00FB3DFF"/>
    <w:p w14:paraId="25D2A6B1" w14:textId="77777777" w:rsidR="00FB3DFF" w:rsidRPr="0023300B" w:rsidRDefault="00FB3DFF" w:rsidP="00FB3DFF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1D518B86" w14:textId="77777777" w:rsidR="00FB3DFF" w:rsidRDefault="00FB3DFF" w:rsidP="00FB3DFF">
      <w:pPr>
        <w:pStyle w:val="PL"/>
        <w:rPr>
          <w:snapToGrid w:val="0"/>
        </w:rPr>
      </w:pPr>
      <w:bookmarkStart w:id="1072" w:name="_Hlk148727469"/>
    </w:p>
    <w:p w14:paraId="5C62687F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4FC1A7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5049F" w14:textId="77777777" w:rsidR="00FB3DFF" w:rsidRDefault="00FB3DFF" w:rsidP="00FB3DFF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2D4F499D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C7DDA2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8E6245" w14:textId="77777777" w:rsidR="00FB3DFF" w:rsidRDefault="00FB3DFF" w:rsidP="00FB3DFF">
      <w:pPr>
        <w:pStyle w:val="PL"/>
        <w:rPr>
          <w:snapToGrid w:val="0"/>
        </w:rPr>
      </w:pPr>
    </w:p>
    <w:p w14:paraId="445CE9C7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3B8142BF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68EA6FDA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D1EF91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E03A56" w14:textId="77777777" w:rsidR="00FB3DFF" w:rsidRDefault="00FB3DFF" w:rsidP="00FB3DFF">
      <w:pPr>
        <w:pStyle w:val="PL"/>
        <w:rPr>
          <w:snapToGrid w:val="0"/>
        </w:rPr>
      </w:pPr>
    </w:p>
    <w:p w14:paraId="292AB29C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6612DB71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7976E8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AD3A1F5" w14:textId="77777777" w:rsidR="00FB3DFF" w:rsidRDefault="00FB3DFF" w:rsidP="00FB3DFF">
      <w:pPr>
        <w:pStyle w:val="PL"/>
      </w:pPr>
      <w:r>
        <w:tab/>
        <w:t>{ ID id-CellMeasurementResultForDataCollection-List</w:t>
      </w:r>
      <w:r>
        <w:tab/>
        <w:t>CRITICALITY ignore</w:t>
      </w:r>
      <w:r>
        <w:tab/>
        <w:t>TYPE CellMeasurementResultForDataCollection-List</w:t>
      </w:r>
      <w:r>
        <w:tab/>
      </w:r>
      <w:r>
        <w:tab/>
        <w:t>PRESENCE optional }|</w:t>
      </w:r>
    </w:p>
    <w:p w14:paraId="03F921A1" w14:textId="77777777" w:rsidR="00FB3DFF" w:rsidRDefault="00FB3DFF" w:rsidP="00FB3DFF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78BC701" w14:textId="77777777" w:rsidR="00FB3DFF" w:rsidRDefault="00FB3DFF" w:rsidP="00FB3DFF">
      <w:pPr>
        <w:pStyle w:val="PL"/>
      </w:pPr>
      <w:r>
        <w:tab/>
        <w:t>{ ID id-NodeAssociatedInfoResult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NodeAssociatedInfoResult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185E169B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95F659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}</w:t>
      </w:r>
      <w:bookmarkEnd w:id="1072"/>
    </w:p>
    <w:p w14:paraId="50189D75" w14:textId="77777777" w:rsidR="00FB3DFF" w:rsidRDefault="00FB3DFF" w:rsidP="00FB3DFF">
      <w:pPr>
        <w:pStyle w:val="PL"/>
        <w:rPr>
          <w:snapToGrid w:val="0"/>
        </w:rPr>
      </w:pPr>
    </w:p>
    <w:p w14:paraId="5B5D6559" w14:textId="77777777" w:rsidR="00FB3DFF" w:rsidRDefault="00FB3DFF" w:rsidP="00FB3DFF">
      <w:pPr>
        <w:pStyle w:val="PL"/>
        <w:rPr>
          <w:ins w:id="1073" w:author="Author" w:date="2025-06-05T13:03:00Z" w16du:dateUtc="2025-06-05T11:03:00Z"/>
          <w:snapToGrid w:val="0"/>
        </w:rPr>
      </w:pPr>
      <w:ins w:id="1074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2905EAFD" w14:textId="77777777" w:rsidR="00FB3DFF" w:rsidRDefault="00FB3DFF" w:rsidP="00FB3DFF">
      <w:pPr>
        <w:pStyle w:val="PL"/>
        <w:rPr>
          <w:ins w:id="1075" w:author="Author" w:date="2025-06-05T13:03:00Z" w16du:dateUtc="2025-06-05T11:03:00Z"/>
          <w:snapToGrid w:val="0"/>
        </w:rPr>
      </w:pPr>
      <w:ins w:id="1076" w:author="Author" w:date="2025-06-05T13:03:00Z" w16du:dateUtc="2025-06-05T11:03:00Z">
        <w:r>
          <w:rPr>
            <w:snapToGrid w:val="0"/>
          </w:rPr>
          <w:t>--</w:t>
        </w:r>
      </w:ins>
    </w:p>
    <w:p w14:paraId="6314B5B6" w14:textId="77777777" w:rsidR="00FB3DFF" w:rsidRDefault="00FB3DFF" w:rsidP="00FB3DFF">
      <w:pPr>
        <w:pStyle w:val="PL"/>
        <w:outlineLvl w:val="3"/>
        <w:rPr>
          <w:ins w:id="1077" w:author="Author" w:date="2025-06-05T13:03:00Z" w16du:dateUtc="2025-06-05T11:03:00Z"/>
          <w:snapToGrid w:val="0"/>
        </w:rPr>
      </w:pPr>
      <w:ins w:id="1078" w:author="Author" w:date="2025-06-05T13:03:00Z" w16du:dateUtc="2025-06-05T11:03:00Z">
        <w:r>
          <w:rPr>
            <w:snapToGrid w:val="0"/>
          </w:rPr>
          <w:t xml:space="preserve">-- </w:t>
        </w:r>
      </w:ins>
      <w:ins w:id="1079" w:author="Author" w:date="2025-06-05T13:07:00Z" w16du:dateUtc="2025-06-05T11:07:00Z">
        <w:r w:rsidRPr="009D0BE3">
          <w:rPr>
            <w:snapToGrid w:val="0"/>
          </w:rPr>
          <w:t>UL</w:t>
        </w:r>
      </w:ins>
      <w:ins w:id="1080" w:author="Author" w:date="2025-06-05T13:08:00Z" w16du:dateUtc="2025-06-05T11:08:00Z">
        <w:r>
          <w:rPr>
            <w:snapToGrid w:val="0"/>
          </w:rPr>
          <w:t xml:space="preserve"> </w:t>
        </w:r>
      </w:ins>
      <w:ins w:id="1081" w:author="Author" w:date="2025-06-05T13:07:00Z" w16du:dateUtc="2025-06-05T11:07:00Z">
        <w:r w:rsidRPr="009D0BE3">
          <w:rPr>
            <w:snapToGrid w:val="0"/>
          </w:rPr>
          <w:t>W</w:t>
        </w:r>
        <w:r>
          <w:rPr>
            <w:snapToGrid w:val="0"/>
          </w:rPr>
          <w:t>US</w:t>
        </w:r>
      </w:ins>
      <w:ins w:id="1082" w:author="Author" w:date="2025-06-05T13:08:00Z" w16du:dateUtc="2025-06-05T11:08:00Z">
        <w:r>
          <w:rPr>
            <w:snapToGrid w:val="0"/>
          </w:rPr>
          <w:t xml:space="preserve"> CONFIGURATION REQUEST</w:t>
        </w:r>
      </w:ins>
    </w:p>
    <w:p w14:paraId="2C8C0419" w14:textId="77777777" w:rsidR="00FB3DFF" w:rsidRPr="00B0705A" w:rsidRDefault="00FB3DFF" w:rsidP="00FB3DFF">
      <w:pPr>
        <w:pStyle w:val="PL"/>
        <w:rPr>
          <w:ins w:id="1083" w:author="Author" w:date="2025-06-05T13:03:00Z" w16du:dateUtc="2025-06-05T11:03:00Z"/>
          <w:snapToGrid w:val="0"/>
        </w:rPr>
      </w:pPr>
      <w:ins w:id="1084" w:author="Author" w:date="2025-06-05T13:03:00Z" w16du:dateUtc="2025-06-05T11:03:00Z">
        <w:r w:rsidRPr="00B0705A">
          <w:rPr>
            <w:snapToGrid w:val="0"/>
          </w:rPr>
          <w:t>--</w:t>
        </w:r>
      </w:ins>
    </w:p>
    <w:p w14:paraId="12860C06" w14:textId="77777777" w:rsidR="00FB3DFF" w:rsidRPr="00B0705A" w:rsidRDefault="00FB3DFF" w:rsidP="00FB3DFF">
      <w:pPr>
        <w:pStyle w:val="PL"/>
        <w:rPr>
          <w:ins w:id="1085" w:author="Author" w:date="2025-06-05T13:03:00Z" w16du:dateUtc="2025-06-05T11:03:00Z"/>
          <w:snapToGrid w:val="0"/>
        </w:rPr>
      </w:pPr>
      <w:ins w:id="1086" w:author="Author" w:date="2025-06-05T13:03:00Z" w16du:dateUtc="2025-06-05T11:03:00Z">
        <w:r w:rsidRPr="00B0705A">
          <w:rPr>
            <w:snapToGrid w:val="0"/>
          </w:rPr>
          <w:lastRenderedPageBreak/>
          <w:t>-- **************************************************************</w:t>
        </w:r>
      </w:ins>
    </w:p>
    <w:p w14:paraId="3B880CF5" w14:textId="77777777" w:rsidR="00FB3DFF" w:rsidRPr="00B0705A" w:rsidRDefault="00FB3DFF" w:rsidP="00FB3DFF">
      <w:pPr>
        <w:pStyle w:val="PL"/>
        <w:rPr>
          <w:ins w:id="1087" w:author="Author" w:date="2025-06-05T13:03:00Z" w16du:dateUtc="2025-06-05T11:03:00Z"/>
          <w:snapToGrid w:val="0"/>
        </w:rPr>
      </w:pPr>
    </w:p>
    <w:p w14:paraId="6D65F77B" w14:textId="77777777" w:rsidR="00FB3DFF" w:rsidRPr="00B0705A" w:rsidRDefault="00FB3DFF" w:rsidP="00FB3DFF">
      <w:pPr>
        <w:pStyle w:val="PL"/>
        <w:rPr>
          <w:ins w:id="1088" w:author="Author" w:date="2025-06-05T13:03:00Z" w16du:dateUtc="2025-06-05T11:03:00Z"/>
          <w:snapToGrid w:val="0"/>
        </w:rPr>
      </w:pPr>
      <w:ins w:id="1089" w:author="Author" w:date="2025-06-05T13:08:00Z" w16du:dateUtc="2025-06-05T11:08:00Z">
        <w:r w:rsidRPr="00D321FD">
          <w:rPr>
            <w:snapToGrid w:val="0"/>
          </w:rPr>
          <w:t>ULWUSConfigurationProvisionRequest</w:t>
        </w:r>
      </w:ins>
      <w:ins w:id="1090" w:author="Author" w:date="2025-06-05T13:03:00Z" w16du:dateUtc="2025-06-05T11:03:00Z">
        <w:r w:rsidRPr="00B0705A">
          <w:rPr>
            <w:snapToGrid w:val="0"/>
          </w:rPr>
          <w:t xml:space="preserve"> ::= SEQUENCE {</w:t>
        </w:r>
      </w:ins>
    </w:p>
    <w:p w14:paraId="7BD419C6" w14:textId="77777777" w:rsidR="00FB3DFF" w:rsidRPr="00BA5658" w:rsidRDefault="00FB3DFF" w:rsidP="00FB3DFF">
      <w:pPr>
        <w:pStyle w:val="PL"/>
        <w:rPr>
          <w:ins w:id="1091" w:author="Author" w:date="2025-06-05T13:03:00Z" w16du:dateUtc="2025-06-05T11:03:00Z"/>
          <w:snapToGrid w:val="0"/>
          <w:lang w:val="it-IT"/>
        </w:rPr>
      </w:pPr>
      <w:ins w:id="1092" w:author="Author" w:date="2025-06-05T13:03:00Z" w16du:dateUtc="2025-06-05T11:03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</w:t>
        </w:r>
      </w:ins>
      <w:ins w:id="1093" w:author="Author" w:date="2025-06-05T13:08:00Z" w16du:dateUtc="2025-06-05T11:08:00Z">
        <w:r w:rsidRPr="00D321FD">
          <w:rPr>
            <w:snapToGrid w:val="0"/>
            <w:lang w:val="it-IT"/>
          </w:rPr>
          <w:t>ULWUSConfigurationProvisionRequest</w:t>
        </w:r>
      </w:ins>
      <w:ins w:id="1094" w:author="Author" w:date="2025-06-05T13:03:00Z" w16du:dateUtc="2025-06-05T11:03:00Z">
        <w:r w:rsidRPr="00BA5658">
          <w:rPr>
            <w:snapToGrid w:val="0"/>
            <w:lang w:val="it-IT"/>
          </w:rPr>
          <w:t>-IEs}},</w:t>
        </w:r>
      </w:ins>
    </w:p>
    <w:p w14:paraId="12EDB6F2" w14:textId="77777777" w:rsidR="00FB3DFF" w:rsidRDefault="00FB3DFF" w:rsidP="00FB3DFF">
      <w:pPr>
        <w:pStyle w:val="PL"/>
        <w:rPr>
          <w:ins w:id="1095" w:author="Author" w:date="2025-06-05T13:03:00Z" w16du:dateUtc="2025-06-05T11:03:00Z"/>
          <w:snapToGrid w:val="0"/>
        </w:rPr>
      </w:pPr>
      <w:ins w:id="1096" w:author="Author" w:date="2025-06-05T13:03:00Z" w16du:dateUtc="2025-06-05T11:03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449018B0" w14:textId="77777777" w:rsidR="00FB3DFF" w:rsidRDefault="00FB3DFF" w:rsidP="00FB3DFF">
      <w:pPr>
        <w:pStyle w:val="PL"/>
        <w:rPr>
          <w:ins w:id="1097" w:author="Author" w:date="2025-06-05T13:03:00Z" w16du:dateUtc="2025-06-05T11:03:00Z"/>
          <w:snapToGrid w:val="0"/>
        </w:rPr>
      </w:pPr>
      <w:ins w:id="1098" w:author="Author" w:date="2025-06-05T13:03:00Z" w16du:dateUtc="2025-06-05T11:03:00Z">
        <w:r>
          <w:rPr>
            <w:snapToGrid w:val="0"/>
          </w:rPr>
          <w:t>}</w:t>
        </w:r>
      </w:ins>
    </w:p>
    <w:p w14:paraId="670FE94F" w14:textId="77777777" w:rsidR="00FB3DFF" w:rsidRDefault="00FB3DFF" w:rsidP="00FB3DFF">
      <w:pPr>
        <w:pStyle w:val="PL"/>
        <w:rPr>
          <w:ins w:id="1099" w:author="Author" w:date="2025-06-05T13:03:00Z" w16du:dateUtc="2025-06-05T11:03:00Z"/>
          <w:snapToGrid w:val="0"/>
        </w:rPr>
      </w:pPr>
    </w:p>
    <w:p w14:paraId="68765F94" w14:textId="77777777" w:rsidR="00FB3DFF" w:rsidRDefault="00FB3DFF" w:rsidP="00FB3DFF">
      <w:pPr>
        <w:pStyle w:val="PL"/>
        <w:rPr>
          <w:ins w:id="1100" w:author="Author" w:date="2025-06-05T13:03:00Z" w16du:dateUtc="2025-06-05T11:03:00Z"/>
          <w:snapToGrid w:val="0"/>
        </w:rPr>
      </w:pPr>
      <w:ins w:id="1101" w:author="Author" w:date="2025-06-05T13:09:00Z" w16du:dateUtc="2025-06-05T11:09:00Z">
        <w:r w:rsidRPr="00A50D1A">
          <w:rPr>
            <w:snapToGrid w:val="0"/>
          </w:rPr>
          <w:t>ULWUSConfigurationProvisionRequest</w:t>
        </w:r>
      </w:ins>
      <w:ins w:id="1102" w:author="Author" w:date="2025-06-05T13:03:00Z" w16du:dateUtc="2025-06-05T11:03:00Z">
        <w:r>
          <w:rPr>
            <w:snapToGrid w:val="0"/>
          </w:rPr>
          <w:t>-IEs XNAP-PROTOCOL-IES ::= {</w:t>
        </w:r>
      </w:ins>
    </w:p>
    <w:p w14:paraId="203D8F7A" w14:textId="77777777" w:rsidR="00FB3DFF" w:rsidRPr="008A1581" w:rsidRDefault="00FB3DFF" w:rsidP="00FB3DFF">
      <w:pPr>
        <w:pStyle w:val="PL"/>
        <w:rPr>
          <w:ins w:id="1103" w:author="Author" w:date="2025-06-05T13:03:00Z" w16du:dateUtc="2025-06-05T11:03:00Z"/>
        </w:rPr>
      </w:pPr>
      <w:ins w:id="1104" w:author="Author" w:date="2025-06-05T13:03:00Z" w16du:dateUtc="2025-06-05T11:03:00Z">
        <w:r w:rsidRPr="008A1581">
          <w:tab/>
          <w:t>{ ID id-</w:t>
        </w:r>
      </w:ins>
      <w:ins w:id="1105" w:author="Author" w:date="2025-06-05T13:22:00Z" w16du:dateUtc="2025-06-05T11:22:00Z">
        <w:r>
          <w:t>RequestType</w:t>
        </w:r>
      </w:ins>
      <w:ins w:id="1106" w:author="Author" w:date="2025-06-05T13:03:00Z" w16du:dateUtc="2025-06-05T11:03:00Z"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</w:ins>
      <w:ins w:id="1107" w:author="Author" w:date="2025-06-05T13:22:00Z" w16du:dateUtc="2025-06-05T11:22:00Z">
        <w:r>
          <w:tab/>
        </w:r>
      </w:ins>
      <w:ins w:id="1108" w:author="Author" w:date="2025-06-05T14:21:00Z" w16du:dateUtc="2025-06-05T12:21:00Z">
        <w:r>
          <w:tab/>
        </w:r>
        <w:r>
          <w:tab/>
        </w:r>
      </w:ins>
      <w:ins w:id="1109" w:author="Author" w:date="2025-06-05T13:03:00Z" w16du:dateUtc="2025-06-05T11:03:00Z">
        <w:r w:rsidRPr="008A1581">
          <w:t>CRITICALITY reject</w:t>
        </w:r>
        <w:r w:rsidRPr="008A1581">
          <w:tab/>
          <w:t xml:space="preserve">TYPE </w:t>
        </w:r>
      </w:ins>
      <w:ins w:id="1110" w:author="Author" w:date="2025-06-05T13:22:00Z" w16du:dateUtc="2025-06-05T11:22:00Z">
        <w:r>
          <w:t>RequestType</w:t>
        </w:r>
        <w:r>
          <w:tab/>
        </w:r>
        <w:r>
          <w:tab/>
        </w:r>
      </w:ins>
      <w:ins w:id="1111" w:author="Author" w:date="2025-06-05T14:21:00Z" w16du:dateUtc="2025-06-05T12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12" w:author="Author" w:date="2025-06-05T13:03:00Z" w16du:dateUtc="2025-06-05T11:03:00Z">
        <w:r w:rsidRPr="008A1581">
          <w:t>PRESENCE mandatory}|</w:t>
        </w:r>
      </w:ins>
    </w:p>
    <w:p w14:paraId="74B60592" w14:textId="77777777" w:rsidR="00FB3DFF" w:rsidRPr="008A1581" w:rsidRDefault="00FB3DFF" w:rsidP="00FB3DFF">
      <w:pPr>
        <w:pStyle w:val="PL"/>
        <w:rPr>
          <w:ins w:id="1113" w:author="Author" w:date="2025-06-05T13:03:00Z" w16du:dateUtc="2025-06-05T11:03:00Z"/>
          <w:snapToGrid w:val="0"/>
        </w:rPr>
      </w:pPr>
      <w:ins w:id="1114" w:author="Author" w:date="2025-06-05T13:03:00Z" w16du:dateUtc="2025-06-05T11:03:00Z">
        <w:r w:rsidRPr="008A1581">
          <w:tab/>
        </w:r>
      </w:ins>
      <w:ins w:id="1115" w:author="Author" w:date="2025-06-05T13:47:00Z" w16du:dateUtc="2025-06-05T11:47:00Z">
        <w:r>
          <w:rPr>
            <w:snapToGrid w:val="0"/>
          </w:rPr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</w:ins>
      <w:ins w:id="1116" w:author="Author" w:date="2025-06-05T14:21:00Z" w16du:dateUtc="2025-06-05T12:21:00Z">
        <w:r>
          <w:rPr>
            <w:snapToGrid w:val="0"/>
          </w:rPr>
          <w:t xml:space="preserve"> </w:t>
        </w:r>
      </w:ins>
      <w:ins w:id="1117" w:author="Author" w:date="2025-06-05T13:47:00Z" w16du:dateUtc="2025-06-05T11:47:00Z">
        <w:r>
          <w:rPr>
            <w:snapToGrid w:val="0"/>
          </w:rPr>
          <w:t>},</w:t>
        </w:r>
      </w:ins>
    </w:p>
    <w:p w14:paraId="0600B278" w14:textId="77777777" w:rsidR="00FB3DFF" w:rsidRPr="008A1581" w:rsidRDefault="00FB3DFF" w:rsidP="00FB3DFF">
      <w:pPr>
        <w:pStyle w:val="PL"/>
        <w:rPr>
          <w:ins w:id="1118" w:author="Author" w:date="2025-06-05T13:03:00Z" w16du:dateUtc="2025-06-05T11:03:00Z"/>
          <w:snapToGrid w:val="0"/>
        </w:rPr>
      </w:pPr>
      <w:ins w:id="1119" w:author="Author" w:date="2025-06-05T13:03:00Z" w16du:dateUtc="2025-06-05T11:03:00Z">
        <w:r w:rsidRPr="008A1581">
          <w:rPr>
            <w:snapToGrid w:val="0"/>
          </w:rPr>
          <w:tab/>
          <w:t>...</w:t>
        </w:r>
      </w:ins>
    </w:p>
    <w:p w14:paraId="63CB65F5" w14:textId="77777777" w:rsidR="00FB3DFF" w:rsidRPr="008A1581" w:rsidRDefault="00FB3DFF" w:rsidP="00FB3DFF">
      <w:pPr>
        <w:pStyle w:val="PL"/>
        <w:rPr>
          <w:ins w:id="1120" w:author="Author" w:date="2025-06-05T13:03:00Z" w16du:dateUtc="2025-06-05T11:03:00Z"/>
          <w:snapToGrid w:val="0"/>
        </w:rPr>
      </w:pPr>
      <w:ins w:id="1121" w:author="Author" w:date="2025-06-05T13:03:00Z" w16du:dateUtc="2025-06-05T11:03:00Z">
        <w:r w:rsidRPr="008A1581">
          <w:rPr>
            <w:snapToGrid w:val="0"/>
          </w:rPr>
          <w:t>}</w:t>
        </w:r>
      </w:ins>
    </w:p>
    <w:p w14:paraId="0D1342F8" w14:textId="77777777" w:rsidR="00FB3DFF" w:rsidRDefault="00FB3DFF" w:rsidP="00FB3DFF">
      <w:pPr>
        <w:pStyle w:val="PL"/>
        <w:rPr>
          <w:ins w:id="1122" w:author="Author" w:date="2025-06-05T13:18:00Z" w16du:dateUtc="2025-06-05T11:18:00Z"/>
          <w:snapToGrid w:val="0"/>
        </w:rPr>
      </w:pPr>
    </w:p>
    <w:p w14:paraId="36FCEB34" w14:textId="77777777" w:rsidR="00FB3DFF" w:rsidRDefault="00FB3DFF" w:rsidP="00FB3DFF">
      <w:pPr>
        <w:pStyle w:val="PL"/>
        <w:rPr>
          <w:ins w:id="1123" w:author="Author" w:date="2025-06-05T13:18:00Z" w16du:dateUtc="2025-06-05T11:18:00Z"/>
          <w:snapToGrid w:val="0"/>
        </w:rPr>
      </w:pPr>
      <w:ins w:id="1124" w:author="Author" w:date="2025-06-05T13:18:00Z" w16du:dateUtc="2025-06-05T11:18:00Z">
        <w:r>
          <w:rPr>
            <w:snapToGrid w:val="0"/>
          </w:rPr>
          <w:t>RequestTypeChoice ::= CHOICE {</w:t>
        </w:r>
      </w:ins>
    </w:p>
    <w:p w14:paraId="1FD7EBD4" w14:textId="4FF6477B" w:rsidR="00FB3DFF" w:rsidRDefault="00FB3DFF" w:rsidP="00FB3DFF">
      <w:pPr>
        <w:pStyle w:val="PL"/>
        <w:rPr>
          <w:ins w:id="1125" w:author="Author" w:date="2025-06-05T13:18:00Z" w16du:dateUtc="2025-06-05T11:18:00Z"/>
          <w:snapToGrid w:val="0"/>
        </w:rPr>
      </w:pPr>
      <w:ins w:id="1126" w:author="Author" w:date="2025-06-05T13:18:00Z" w16du:dateUtc="2025-06-05T11:18:00Z">
        <w:r>
          <w:rPr>
            <w:snapToGrid w:val="0"/>
          </w:rPr>
          <w:tab/>
        </w:r>
      </w:ins>
      <w:ins w:id="1127" w:author="Author" w:date="2025-06-05T13:19:00Z" w16du:dateUtc="2025-06-05T11:19:00Z">
        <w:r>
          <w:rPr>
            <w:snapToGrid w:val="0"/>
          </w:rPr>
          <w:t>Start</w:t>
        </w:r>
        <w:r>
          <w:rPr>
            <w:snapToGrid w:val="0"/>
          </w:rPr>
          <w:tab/>
        </w:r>
      </w:ins>
      <w:ins w:id="1128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29" w:author="Author" w:date="2025-06-05T13:23:00Z" w16du:dateUtc="2025-06-05T11:23:00Z">
        <w:r>
          <w:rPr>
            <w:snapToGrid w:val="0"/>
          </w:rPr>
          <w:t>ULWUS</w:t>
        </w:r>
      </w:ins>
      <w:ins w:id="1130" w:author="Author" w:date="2025-06-05T13:24:00Z" w16du:dateUtc="2025-06-05T11:24:00Z">
        <w:r>
          <w:rPr>
            <w:snapToGrid w:val="0"/>
          </w:rPr>
          <w:t>ConfigurationInformation</w:t>
        </w:r>
      </w:ins>
      <w:ins w:id="1131" w:author="Nokia" w:date="2025-08-15T07:12:00Z" w16du:dateUtc="2025-08-15T05:12:00Z">
        <w:r w:rsidR="00526F20">
          <w:rPr>
            <w:snapToGrid w:val="0"/>
          </w:rPr>
          <w:t>List</w:t>
        </w:r>
      </w:ins>
      <w:ins w:id="1132" w:author="Author" w:date="2025-06-05T13:18:00Z" w16du:dateUtc="2025-06-05T11:18:00Z">
        <w:r>
          <w:rPr>
            <w:snapToGrid w:val="0"/>
          </w:rPr>
          <w:t>,</w:t>
        </w:r>
      </w:ins>
    </w:p>
    <w:p w14:paraId="397EF7DC" w14:textId="1C8625FF" w:rsidR="00FB3DFF" w:rsidRDefault="00FB3DFF" w:rsidP="00FB3DFF">
      <w:pPr>
        <w:pStyle w:val="PL"/>
        <w:rPr>
          <w:ins w:id="1133" w:author="Author" w:date="2025-06-05T13:18:00Z" w16du:dateUtc="2025-06-05T11:18:00Z"/>
          <w:snapToGrid w:val="0"/>
        </w:rPr>
      </w:pPr>
      <w:ins w:id="1134" w:author="Author" w:date="2025-06-05T13:18:00Z" w16du:dateUtc="2025-06-05T11:18:00Z">
        <w:r>
          <w:rPr>
            <w:snapToGrid w:val="0"/>
          </w:rPr>
          <w:tab/>
        </w:r>
      </w:ins>
      <w:ins w:id="1135" w:author="Author" w:date="2025-06-05T13:19:00Z" w16du:dateUtc="2025-06-05T11:19:00Z">
        <w:r>
          <w:rPr>
            <w:snapToGrid w:val="0"/>
          </w:rPr>
          <w:t>Stop</w:t>
        </w:r>
        <w:r>
          <w:rPr>
            <w:snapToGrid w:val="0"/>
          </w:rPr>
          <w:tab/>
        </w:r>
      </w:ins>
      <w:ins w:id="1136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37" w:author="Author" w:date="2025-06-05T13:25:00Z" w16du:dateUtc="2025-06-05T11:25:00Z">
        <w:del w:id="1138" w:author="Nokia" w:date="2025-08-15T07:12:00Z" w16du:dateUtc="2025-08-15T05:12:00Z">
          <w:r w:rsidDel="00526F20">
            <w:rPr>
              <w:snapToGrid w:val="0"/>
            </w:rPr>
            <w:delText>NR-CG</w:delText>
          </w:r>
        </w:del>
      </w:ins>
      <w:ins w:id="1139" w:author="Author" w:date="2025-06-05T13:27:00Z" w16du:dateUtc="2025-06-05T11:27:00Z">
        <w:del w:id="1140" w:author="Nokia" w:date="2025-08-15T07:12:00Z" w16du:dateUtc="2025-08-15T05:12:00Z">
          <w:r w:rsidDel="00526F20">
            <w:rPr>
              <w:snapToGrid w:val="0"/>
            </w:rPr>
            <w:delText>I</w:delText>
          </w:r>
        </w:del>
      </w:ins>
      <w:ins w:id="1141" w:author="Nokia" w:date="2025-08-15T07:12:00Z" w16du:dateUtc="2025-08-15T05:12:00Z">
        <w:r w:rsidR="00526F20">
          <w:rPr>
            <w:snapToGrid w:val="0"/>
          </w:rPr>
          <w:t>NESCell</w:t>
        </w:r>
      </w:ins>
      <w:ins w:id="1142" w:author="Nokia" w:date="2025-08-15T07:13:00Z" w16du:dateUtc="2025-08-15T05:13:00Z">
        <w:r w:rsidR="00526F20">
          <w:rPr>
            <w:snapToGrid w:val="0"/>
          </w:rPr>
          <w:t>List</w:t>
        </w:r>
      </w:ins>
      <w:ins w:id="1143" w:author="Author" w:date="2025-06-05T13:18:00Z" w16du:dateUtc="2025-06-05T11:18:00Z">
        <w:r>
          <w:rPr>
            <w:snapToGrid w:val="0"/>
          </w:rPr>
          <w:t>,</w:t>
        </w:r>
      </w:ins>
    </w:p>
    <w:p w14:paraId="56F79693" w14:textId="77777777" w:rsidR="00FB3DFF" w:rsidRPr="007E6716" w:rsidRDefault="00FB3DFF" w:rsidP="00FB3DFF">
      <w:pPr>
        <w:pStyle w:val="PL"/>
        <w:rPr>
          <w:ins w:id="1144" w:author="Author" w:date="2025-06-05T13:18:00Z" w16du:dateUtc="2025-06-05T11:18:00Z"/>
          <w:snapToGrid w:val="0"/>
        </w:rPr>
      </w:pPr>
      <w:ins w:id="1145" w:author="Author" w:date="2025-06-05T13:18:00Z" w16du:dateUtc="2025-06-05T11:18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</w:ins>
      <w:ins w:id="1146" w:author="Author" w:date="2025-06-05T13:23:00Z" w16du:dateUtc="2025-06-05T11:23:00Z">
        <w:r>
          <w:rPr>
            <w:snapToGrid w:val="0"/>
          </w:rPr>
          <w:t>RequestTypeChoice</w:t>
        </w:r>
      </w:ins>
      <w:ins w:id="1147" w:author="Author" w:date="2025-06-05T13:18:00Z" w16du:dateUtc="2025-06-05T11:18:00Z">
        <w:r w:rsidRPr="007E6716">
          <w:rPr>
            <w:snapToGrid w:val="0"/>
          </w:rPr>
          <w:t>-ExtIEs} }</w:t>
        </w:r>
      </w:ins>
    </w:p>
    <w:p w14:paraId="73587591" w14:textId="77777777" w:rsidR="00FB3DFF" w:rsidRPr="007E6716" w:rsidRDefault="00FB3DFF" w:rsidP="00FB3DFF">
      <w:pPr>
        <w:pStyle w:val="PL"/>
        <w:rPr>
          <w:ins w:id="1148" w:author="Author" w:date="2025-06-05T13:18:00Z" w16du:dateUtc="2025-06-05T11:18:00Z"/>
          <w:snapToGrid w:val="0"/>
        </w:rPr>
      </w:pPr>
      <w:ins w:id="1149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23A338A9" w14:textId="77777777" w:rsidR="00FB3DFF" w:rsidRPr="007E6716" w:rsidRDefault="00FB3DFF" w:rsidP="00FB3DFF">
      <w:pPr>
        <w:pStyle w:val="PL"/>
        <w:rPr>
          <w:ins w:id="1150" w:author="Author" w:date="2025-06-05T13:18:00Z" w16du:dateUtc="2025-06-05T11:18:00Z"/>
          <w:snapToGrid w:val="0"/>
        </w:rPr>
      </w:pPr>
    </w:p>
    <w:p w14:paraId="47C15DF9" w14:textId="77777777" w:rsidR="00FB3DFF" w:rsidRPr="007E6716" w:rsidRDefault="00FB3DFF" w:rsidP="00FB3DFF">
      <w:pPr>
        <w:pStyle w:val="PL"/>
        <w:rPr>
          <w:ins w:id="1151" w:author="Author" w:date="2025-06-05T13:18:00Z" w16du:dateUtc="2025-06-05T11:18:00Z"/>
          <w:snapToGrid w:val="0"/>
        </w:rPr>
      </w:pPr>
      <w:ins w:id="1152" w:author="Author" w:date="2025-06-05T13:23:00Z" w16du:dateUtc="2025-06-05T11:23:00Z">
        <w:r>
          <w:rPr>
            <w:snapToGrid w:val="0"/>
          </w:rPr>
          <w:t>RequestTypeChoice</w:t>
        </w:r>
      </w:ins>
      <w:ins w:id="1153" w:author="Author" w:date="2025-06-05T13:18:00Z" w16du:dateUtc="2025-06-05T11:18:00Z">
        <w:r w:rsidRPr="007E6716">
          <w:rPr>
            <w:snapToGrid w:val="0"/>
          </w:rPr>
          <w:t>-ExtIEs XNAP-PROTOCOL-IES ::= {</w:t>
        </w:r>
      </w:ins>
    </w:p>
    <w:p w14:paraId="603EE43C" w14:textId="77777777" w:rsidR="00FB3DFF" w:rsidRPr="007E6716" w:rsidRDefault="00FB3DFF" w:rsidP="00FB3DFF">
      <w:pPr>
        <w:pStyle w:val="PL"/>
        <w:rPr>
          <w:ins w:id="1154" w:author="Author" w:date="2025-06-05T13:18:00Z" w16du:dateUtc="2025-06-05T11:18:00Z"/>
          <w:snapToGrid w:val="0"/>
        </w:rPr>
      </w:pPr>
      <w:ins w:id="1155" w:author="Author" w:date="2025-06-05T13:18:00Z" w16du:dateUtc="2025-06-05T11:18:00Z">
        <w:r w:rsidRPr="007E6716">
          <w:rPr>
            <w:snapToGrid w:val="0"/>
          </w:rPr>
          <w:tab/>
          <w:t>...</w:t>
        </w:r>
      </w:ins>
    </w:p>
    <w:p w14:paraId="67C6B646" w14:textId="77777777" w:rsidR="00FB3DFF" w:rsidRPr="007E6716" w:rsidRDefault="00FB3DFF" w:rsidP="00FB3DFF">
      <w:pPr>
        <w:pStyle w:val="PL"/>
        <w:rPr>
          <w:ins w:id="1156" w:author="Author" w:date="2025-06-05T13:18:00Z" w16du:dateUtc="2025-06-05T11:18:00Z"/>
          <w:snapToGrid w:val="0"/>
        </w:rPr>
      </w:pPr>
      <w:ins w:id="1157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4D4B8B86" w14:textId="77777777" w:rsidR="00FB3DFF" w:rsidRDefault="00FB3DFF" w:rsidP="00FB3DFF">
      <w:pPr>
        <w:pStyle w:val="PL"/>
        <w:rPr>
          <w:ins w:id="1158" w:author="Author" w:date="2025-06-05T13:23:00Z" w16du:dateUtc="2025-06-05T11:23:00Z"/>
          <w:snapToGrid w:val="0"/>
        </w:rPr>
      </w:pPr>
    </w:p>
    <w:p w14:paraId="66346354" w14:textId="77777777" w:rsidR="00FB3DFF" w:rsidRDefault="00FB3DFF" w:rsidP="00FB3DFF">
      <w:pPr>
        <w:pStyle w:val="PL"/>
        <w:rPr>
          <w:ins w:id="1159" w:author="Author" w:date="2025-06-05T13:27:00Z" w16du:dateUtc="2025-06-05T11:27:00Z"/>
          <w:snapToGrid w:val="0"/>
        </w:rPr>
      </w:pPr>
    </w:p>
    <w:p w14:paraId="02D36A95" w14:textId="77777777" w:rsidR="00FB3DFF" w:rsidRPr="00FD0425" w:rsidRDefault="00FB3DFF" w:rsidP="00FB3DFF">
      <w:pPr>
        <w:pStyle w:val="PL"/>
        <w:rPr>
          <w:ins w:id="1160" w:author="Author" w:date="2025-06-05T13:37:00Z" w16du:dateUtc="2025-06-05T11:37:00Z"/>
          <w:snapToGrid w:val="0"/>
        </w:rPr>
      </w:pPr>
      <w:ins w:id="1161" w:author="Author" w:date="2025-06-05T13:27:00Z" w16du:dateUtc="2025-06-05T11:27:00Z">
        <w:r>
          <w:rPr>
            <w:snapToGrid w:val="0"/>
          </w:rPr>
          <w:t>ULWUSConfigurationInformation</w:t>
        </w:r>
      </w:ins>
      <w:ins w:id="1162" w:author="Author" w:date="2025-06-05T13:37:00Z" w16du:dateUtc="2025-06-05T11:37:00Z">
        <w:r w:rsidRPr="00FD0425">
          <w:rPr>
            <w:snapToGrid w:val="0"/>
          </w:rPr>
          <w:t xml:space="preserve"> ::= SEQUENCE {</w:t>
        </w:r>
      </w:ins>
    </w:p>
    <w:p w14:paraId="03AC7A2C" w14:textId="77777777" w:rsidR="00FB3DFF" w:rsidRPr="00FD0425" w:rsidRDefault="00FB3DFF" w:rsidP="00FB3DFF">
      <w:pPr>
        <w:pStyle w:val="PL"/>
        <w:rPr>
          <w:ins w:id="1163" w:author="Author" w:date="2025-06-05T13:37:00Z" w16du:dateUtc="2025-06-05T11:37:00Z"/>
        </w:rPr>
      </w:pPr>
      <w:ins w:id="1164" w:author="Author" w:date="2025-06-05T13:37:00Z" w16du:dateUtc="2025-06-05T11:37:00Z">
        <w:r w:rsidRPr="00FD0425">
          <w:rPr>
            <w:snapToGrid w:val="0"/>
          </w:rPr>
          <w:tab/>
        </w:r>
      </w:ins>
      <w:ins w:id="1165" w:author="Author" w:date="2025-06-05T13:39:00Z" w16du:dateUtc="2025-06-05T11:39:00Z">
        <w:r>
          <w:rPr>
            <w:snapToGrid w:val="0"/>
          </w:rPr>
          <w:t>uLWUSConfiguration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66" w:author="Author" w:date="2025-06-05T13:37:00Z" w16du:dateUtc="2025-06-05T11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167" w:author="Author" w:date="2025-06-05T13:41:00Z" w16du:dateUtc="2025-06-05T11:41:00Z">
        <w:r w:rsidRPr="008C18B8">
          <w:t>OCTET STRING</w:t>
        </w:r>
      </w:ins>
      <w:ins w:id="1168" w:author="Author" w:date="2025-06-05T13:37:00Z" w16du:dateUtc="2025-06-05T11:37:00Z">
        <w:r w:rsidRPr="00FD0425">
          <w:t>,</w:t>
        </w:r>
      </w:ins>
    </w:p>
    <w:p w14:paraId="0AD7ABA1" w14:textId="77777777" w:rsidR="00FB3DFF" w:rsidRPr="00FD0425" w:rsidRDefault="00FB3DFF" w:rsidP="00FB3DFF">
      <w:pPr>
        <w:pStyle w:val="PL"/>
        <w:rPr>
          <w:ins w:id="1169" w:author="Author" w:date="2025-06-05T13:37:00Z" w16du:dateUtc="2025-06-05T11:37:00Z"/>
          <w:snapToGrid w:val="0"/>
        </w:rPr>
      </w:pPr>
      <w:ins w:id="1170" w:author="Author" w:date="2025-06-05T13:39:00Z" w16du:dateUtc="2025-06-05T11:39:00Z">
        <w:r>
          <w:rPr>
            <w:snapToGrid w:val="0"/>
          </w:rPr>
          <w:tab/>
          <w:t>nod</w:t>
        </w:r>
      </w:ins>
      <w:ins w:id="1171" w:author="Author" w:date="2025-06-05T13:40:00Z" w16du:dateUtc="2025-06-05T11:40:00Z">
        <w:r>
          <w:rPr>
            <w:snapToGrid w:val="0"/>
          </w:rPr>
          <w:t>e1-Cell</w:t>
        </w:r>
      </w:ins>
      <w:ins w:id="1172" w:author="Author" w:date="2025-06-05T14:02:00Z" w16du:dateUtc="2025-06-05T12:02:00Z">
        <w:r>
          <w:rPr>
            <w:snapToGrid w:val="0"/>
          </w:rPr>
          <w:t>-</w:t>
        </w:r>
      </w:ins>
      <w:ins w:id="1173" w:author="Author" w:date="2025-06-05T13:40:00Z" w16du:dateUtc="2025-06-05T11:40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NR-CGI,</w:t>
        </w:r>
      </w:ins>
    </w:p>
    <w:p w14:paraId="0EDFE818" w14:textId="77777777" w:rsidR="00FB3DFF" w:rsidRPr="00FD0425" w:rsidRDefault="00FB3DFF" w:rsidP="00FB3DFF">
      <w:pPr>
        <w:pStyle w:val="PL"/>
        <w:rPr>
          <w:ins w:id="1174" w:author="Author" w:date="2025-06-05T13:37:00Z" w16du:dateUtc="2025-06-05T11:37:00Z"/>
          <w:snapToGrid w:val="0"/>
        </w:rPr>
      </w:pPr>
      <w:ins w:id="1175" w:author="Author" w:date="2025-06-05T13:37:00Z" w16du:dateUtc="2025-06-05T11:37:00Z">
        <w:r w:rsidRPr="00FD0425">
          <w:rPr>
            <w:snapToGrid w:val="0"/>
          </w:rPr>
          <w:tab/>
        </w:r>
      </w:ins>
      <w:ins w:id="1176" w:author="Author" w:date="2025-06-05T13:40:00Z" w16du:dateUtc="2025-06-05T11:40:00Z">
        <w:r>
          <w:rPr>
            <w:snapToGrid w:val="0"/>
          </w:rPr>
          <w:t>node2-Cell</w:t>
        </w:r>
      </w:ins>
      <w:ins w:id="1177" w:author="Author" w:date="2025-06-05T14:02:00Z" w16du:dateUtc="2025-06-05T12:02:00Z">
        <w:r>
          <w:rPr>
            <w:snapToGrid w:val="0"/>
          </w:rPr>
          <w:t>-</w:t>
        </w:r>
      </w:ins>
      <w:ins w:id="1178" w:author="Author" w:date="2025-06-05T13:40:00Z" w16du:dateUtc="2025-06-05T11:40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</w:t>
        </w:r>
      </w:ins>
      <w:ins w:id="1179" w:author="Author" w:date="2025-06-05T13:37:00Z" w16du:dateUtc="2025-06-05T11:37:00Z"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OPTIONAL,</w:t>
        </w:r>
      </w:ins>
    </w:p>
    <w:p w14:paraId="3ED7962C" w14:textId="77777777" w:rsidR="00FB3DFF" w:rsidRPr="00FD0425" w:rsidRDefault="00FB3DFF" w:rsidP="00FB3DFF">
      <w:pPr>
        <w:pStyle w:val="PL"/>
        <w:rPr>
          <w:ins w:id="1180" w:author="Author" w:date="2025-06-05T13:37:00Z" w16du:dateUtc="2025-06-05T11:37:00Z"/>
          <w:snapToGrid w:val="0"/>
        </w:rPr>
      </w:pPr>
      <w:ins w:id="1181" w:author="Author" w:date="2025-06-05T13:37:00Z" w16du:dateUtc="2025-06-05T11:37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</w:ins>
      <w:ins w:id="1182" w:author="Author" w:date="2025-06-05T13:38:00Z" w16du:dateUtc="2025-06-05T11:38:00Z">
        <w:r>
          <w:rPr>
            <w:snapToGrid w:val="0"/>
          </w:rPr>
          <w:t>ULWUSConfigurationInformation</w:t>
        </w:r>
      </w:ins>
      <w:ins w:id="1183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ExtIEs} }</w:t>
        </w:r>
        <w:r w:rsidRPr="00FD0425">
          <w:rPr>
            <w:snapToGrid w:val="0"/>
          </w:rPr>
          <w:tab/>
          <w:t>OPTIONAL,</w:t>
        </w:r>
      </w:ins>
    </w:p>
    <w:p w14:paraId="6FA8E46F" w14:textId="77777777" w:rsidR="00FB3DFF" w:rsidRPr="00FD0425" w:rsidRDefault="00FB3DFF" w:rsidP="00FB3DFF">
      <w:pPr>
        <w:pStyle w:val="PL"/>
        <w:rPr>
          <w:ins w:id="1184" w:author="Author" w:date="2025-06-05T13:37:00Z" w16du:dateUtc="2025-06-05T11:37:00Z"/>
          <w:snapToGrid w:val="0"/>
        </w:rPr>
      </w:pPr>
      <w:ins w:id="1185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3D5056FB" w14:textId="77777777" w:rsidR="00FB3DFF" w:rsidRPr="00FD0425" w:rsidRDefault="00FB3DFF" w:rsidP="00FB3DFF">
      <w:pPr>
        <w:pStyle w:val="PL"/>
        <w:rPr>
          <w:ins w:id="1186" w:author="Author" w:date="2025-06-05T13:37:00Z" w16du:dateUtc="2025-06-05T11:37:00Z"/>
          <w:snapToGrid w:val="0"/>
        </w:rPr>
      </w:pPr>
      <w:ins w:id="1187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4E25C14F" w14:textId="77777777" w:rsidR="00FB3DFF" w:rsidRPr="00FD0425" w:rsidRDefault="00FB3DFF" w:rsidP="00FB3DFF">
      <w:pPr>
        <w:pStyle w:val="PL"/>
        <w:rPr>
          <w:ins w:id="1188" w:author="Author" w:date="2025-06-05T13:37:00Z" w16du:dateUtc="2025-06-05T11:37:00Z"/>
          <w:snapToGrid w:val="0"/>
        </w:rPr>
      </w:pPr>
    </w:p>
    <w:p w14:paraId="1975E3A5" w14:textId="77777777" w:rsidR="00FB3DFF" w:rsidRPr="00FD0425" w:rsidRDefault="00FB3DFF" w:rsidP="00FB3DFF">
      <w:pPr>
        <w:pStyle w:val="PL"/>
        <w:rPr>
          <w:ins w:id="1189" w:author="Author" w:date="2025-06-05T13:37:00Z" w16du:dateUtc="2025-06-05T11:37:00Z"/>
          <w:snapToGrid w:val="0"/>
        </w:rPr>
      </w:pPr>
      <w:ins w:id="1190" w:author="Author" w:date="2025-06-05T13:38:00Z" w16du:dateUtc="2025-06-05T11:38:00Z">
        <w:r>
          <w:rPr>
            <w:snapToGrid w:val="0"/>
          </w:rPr>
          <w:t>ULWUSConfigurationInformation</w:t>
        </w:r>
      </w:ins>
      <w:ins w:id="1191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 XNAP-PROTOCOL-EXTENSION ::= {</w:t>
        </w:r>
      </w:ins>
    </w:p>
    <w:p w14:paraId="5AAAF2A7" w14:textId="77777777" w:rsidR="00FB3DFF" w:rsidRPr="00FD0425" w:rsidRDefault="00FB3DFF" w:rsidP="00FB3DFF">
      <w:pPr>
        <w:pStyle w:val="PL"/>
        <w:rPr>
          <w:ins w:id="1192" w:author="Author" w:date="2025-06-05T13:37:00Z" w16du:dateUtc="2025-06-05T11:37:00Z"/>
          <w:snapToGrid w:val="0"/>
        </w:rPr>
      </w:pPr>
      <w:ins w:id="1193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6B2BD5F8" w14:textId="77777777" w:rsidR="00FB3DFF" w:rsidRPr="00FD0425" w:rsidRDefault="00FB3DFF" w:rsidP="00FB3DFF">
      <w:pPr>
        <w:pStyle w:val="PL"/>
        <w:rPr>
          <w:ins w:id="1194" w:author="Author" w:date="2025-06-05T13:37:00Z" w16du:dateUtc="2025-06-05T11:37:00Z"/>
          <w:snapToGrid w:val="0"/>
        </w:rPr>
      </w:pPr>
      <w:ins w:id="1195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0BBC7B1D" w14:textId="77777777" w:rsidR="00FB3DFF" w:rsidRDefault="00FB3DFF" w:rsidP="00FB3DFF">
      <w:pPr>
        <w:pStyle w:val="PL"/>
        <w:rPr>
          <w:ins w:id="1196" w:author="Author" w:date="2025-06-05T13:03:00Z" w16du:dateUtc="2025-06-05T11:03:00Z"/>
          <w:snapToGrid w:val="0"/>
        </w:rPr>
      </w:pPr>
    </w:p>
    <w:p w14:paraId="58CBD04A" w14:textId="77777777" w:rsidR="00FB3DFF" w:rsidRDefault="00FB3DFF" w:rsidP="00FB3DFF">
      <w:pPr>
        <w:pStyle w:val="PL"/>
        <w:rPr>
          <w:ins w:id="1197" w:author="Author" w:date="2025-06-05T13:03:00Z" w16du:dateUtc="2025-06-05T11:03:00Z"/>
          <w:snapToGrid w:val="0"/>
        </w:rPr>
      </w:pPr>
    </w:p>
    <w:p w14:paraId="1E028F09" w14:textId="77777777" w:rsidR="00FB3DFF" w:rsidRDefault="00FB3DFF" w:rsidP="00FB3DFF">
      <w:pPr>
        <w:pStyle w:val="PL"/>
        <w:rPr>
          <w:ins w:id="1198" w:author="Author" w:date="2025-06-05T13:03:00Z" w16du:dateUtc="2025-06-05T11:03:00Z"/>
          <w:snapToGrid w:val="0"/>
        </w:rPr>
      </w:pPr>
      <w:ins w:id="1199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6336122D" w14:textId="77777777" w:rsidR="00FB3DFF" w:rsidRDefault="00FB3DFF" w:rsidP="00FB3DFF">
      <w:pPr>
        <w:pStyle w:val="PL"/>
        <w:rPr>
          <w:ins w:id="1200" w:author="Author" w:date="2025-06-05T13:03:00Z" w16du:dateUtc="2025-06-05T11:03:00Z"/>
          <w:snapToGrid w:val="0"/>
        </w:rPr>
      </w:pPr>
      <w:ins w:id="1201" w:author="Author" w:date="2025-06-05T13:03:00Z" w16du:dateUtc="2025-06-05T11:03:00Z">
        <w:r>
          <w:rPr>
            <w:snapToGrid w:val="0"/>
          </w:rPr>
          <w:t>--</w:t>
        </w:r>
      </w:ins>
    </w:p>
    <w:p w14:paraId="2C64343F" w14:textId="77777777" w:rsidR="00FB3DFF" w:rsidRDefault="00FB3DFF" w:rsidP="00FB3DFF">
      <w:pPr>
        <w:pStyle w:val="PL"/>
        <w:outlineLvl w:val="3"/>
        <w:rPr>
          <w:ins w:id="1202" w:author="Author" w:date="2025-06-05T13:03:00Z" w16du:dateUtc="2025-06-05T11:03:00Z"/>
          <w:snapToGrid w:val="0"/>
          <w:lang w:eastAsia="zh-CN"/>
        </w:rPr>
      </w:pPr>
      <w:ins w:id="1203" w:author="Author" w:date="2025-06-05T13:03:00Z" w16du:dateUtc="2025-06-05T11:03:00Z">
        <w:r>
          <w:rPr>
            <w:snapToGrid w:val="0"/>
          </w:rPr>
          <w:t xml:space="preserve">-- </w:t>
        </w:r>
      </w:ins>
      <w:ins w:id="1204" w:author="Author" w:date="2025-06-05T13:27:00Z" w16du:dateUtc="2025-06-05T11:27:00Z">
        <w:r w:rsidRPr="00E47ADD">
          <w:rPr>
            <w:snapToGrid w:val="0"/>
            <w:lang w:eastAsia="zh-CN"/>
          </w:rPr>
          <w:t xml:space="preserve">UL WUS CONFIGURATION </w:t>
        </w:r>
        <w:r>
          <w:rPr>
            <w:snapToGrid w:val="0"/>
            <w:lang w:eastAsia="zh-CN"/>
          </w:rPr>
          <w:t>RESPONSE</w:t>
        </w:r>
      </w:ins>
    </w:p>
    <w:p w14:paraId="1B351DF2" w14:textId="77777777" w:rsidR="00FB3DFF" w:rsidRPr="00705AB5" w:rsidRDefault="00FB3DFF" w:rsidP="00FB3DFF">
      <w:pPr>
        <w:pStyle w:val="PL"/>
        <w:rPr>
          <w:ins w:id="1205" w:author="Author" w:date="2025-06-05T13:03:00Z" w16du:dateUtc="2025-06-05T11:03:00Z"/>
          <w:snapToGrid w:val="0"/>
          <w:lang w:val="fr-FR"/>
        </w:rPr>
      </w:pPr>
      <w:ins w:id="1206" w:author="Author" w:date="2025-06-05T13:03:00Z" w16du:dateUtc="2025-06-05T11:03:00Z">
        <w:r w:rsidRPr="00705AB5">
          <w:rPr>
            <w:snapToGrid w:val="0"/>
            <w:lang w:val="fr-FR"/>
          </w:rPr>
          <w:t>--</w:t>
        </w:r>
      </w:ins>
    </w:p>
    <w:p w14:paraId="5FCA8436" w14:textId="77777777" w:rsidR="00FB3DFF" w:rsidRPr="00705AB5" w:rsidRDefault="00FB3DFF" w:rsidP="00FB3DFF">
      <w:pPr>
        <w:pStyle w:val="PL"/>
        <w:rPr>
          <w:ins w:id="1207" w:author="Author" w:date="2025-06-05T13:03:00Z" w16du:dateUtc="2025-06-05T11:03:00Z"/>
          <w:snapToGrid w:val="0"/>
          <w:lang w:val="fr-FR"/>
        </w:rPr>
      </w:pPr>
      <w:ins w:id="1208" w:author="Author" w:date="2025-06-05T13:03:00Z" w16du:dateUtc="2025-06-05T11:03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773EE767" w14:textId="77777777" w:rsidR="00FB3DFF" w:rsidRPr="00705AB5" w:rsidRDefault="00FB3DFF" w:rsidP="00FB3DFF">
      <w:pPr>
        <w:pStyle w:val="PL"/>
        <w:rPr>
          <w:ins w:id="1209" w:author="Author" w:date="2025-06-05T13:03:00Z" w16du:dateUtc="2025-06-05T11:03:00Z"/>
          <w:snapToGrid w:val="0"/>
          <w:lang w:val="fr-FR" w:eastAsia="zh-CN"/>
        </w:rPr>
      </w:pPr>
    </w:p>
    <w:p w14:paraId="434047D0" w14:textId="77777777" w:rsidR="00FB3DFF" w:rsidRPr="00705AB5" w:rsidRDefault="00FB3DFF" w:rsidP="00FB3DFF">
      <w:pPr>
        <w:pStyle w:val="PL"/>
        <w:rPr>
          <w:ins w:id="1210" w:author="Author" w:date="2025-06-05T13:03:00Z" w16du:dateUtc="2025-06-05T11:03:00Z"/>
          <w:snapToGrid w:val="0"/>
          <w:lang w:val="fr-FR"/>
        </w:rPr>
      </w:pPr>
      <w:ins w:id="1211" w:author="Author" w:date="2025-06-05T13:28:00Z" w16du:dateUtc="2025-06-05T11:28:00Z">
        <w:r w:rsidRPr="00E47ADD">
          <w:rPr>
            <w:snapToGrid w:val="0"/>
            <w:lang w:val="fr-FR"/>
          </w:rPr>
          <w:t>ULWUSConfigurationProvisionResponse</w:t>
        </w:r>
      </w:ins>
      <w:ins w:id="1212" w:author="Author" w:date="2025-06-05T13:03:00Z" w16du:dateUtc="2025-06-05T11:03:00Z">
        <w:r w:rsidRPr="00705AB5">
          <w:rPr>
            <w:snapToGrid w:val="0"/>
            <w:lang w:val="fr-FR"/>
          </w:rPr>
          <w:t xml:space="preserve"> ::= SEQUENCE {</w:t>
        </w:r>
      </w:ins>
    </w:p>
    <w:p w14:paraId="140FD7E6" w14:textId="77777777" w:rsidR="00FB3DFF" w:rsidRPr="00705AB5" w:rsidRDefault="00FB3DFF" w:rsidP="00FB3DFF">
      <w:pPr>
        <w:pStyle w:val="PL"/>
        <w:rPr>
          <w:ins w:id="1213" w:author="Author" w:date="2025-06-05T13:03:00Z" w16du:dateUtc="2025-06-05T11:03:00Z"/>
          <w:snapToGrid w:val="0"/>
          <w:lang w:val="fr-FR"/>
        </w:rPr>
      </w:pPr>
      <w:ins w:id="1214" w:author="Author" w:date="2025-06-05T13:03:00Z" w16du:dateUtc="2025-06-05T11:03:00Z">
        <w:r w:rsidRPr="00705AB5">
          <w:rPr>
            <w:snapToGrid w:val="0"/>
            <w:lang w:val="fr-FR"/>
          </w:rPr>
          <w:tab/>
          <w:t>protocolIEs</w:t>
        </w:r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  <w:t>ProtocolIE-Container</w:t>
        </w:r>
        <w:r w:rsidRPr="00705AB5">
          <w:rPr>
            <w:snapToGrid w:val="0"/>
            <w:lang w:val="fr-FR"/>
          </w:rPr>
          <w:tab/>
          <w:t>{{</w:t>
        </w:r>
      </w:ins>
      <w:ins w:id="1215" w:author="Author" w:date="2025-06-05T13:28:00Z" w16du:dateUtc="2025-06-05T11:28:00Z">
        <w:r w:rsidRPr="00E47ADD">
          <w:rPr>
            <w:snapToGrid w:val="0"/>
            <w:lang w:val="fr-FR"/>
          </w:rPr>
          <w:t>ULWUSConfigurationProvisionResponse</w:t>
        </w:r>
      </w:ins>
      <w:ins w:id="1216" w:author="Author" w:date="2025-06-05T13:03:00Z" w16du:dateUtc="2025-06-05T11:03:00Z">
        <w:r w:rsidRPr="00705AB5">
          <w:rPr>
            <w:snapToGrid w:val="0"/>
            <w:lang w:val="fr-FR"/>
          </w:rPr>
          <w:t>-IEs}},</w:t>
        </w:r>
      </w:ins>
    </w:p>
    <w:p w14:paraId="3EDA4428" w14:textId="77777777" w:rsidR="00FB3DFF" w:rsidRDefault="00FB3DFF" w:rsidP="00FB3DFF">
      <w:pPr>
        <w:pStyle w:val="PL"/>
        <w:rPr>
          <w:ins w:id="1217" w:author="Author" w:date="2025-06-05T13:03:00Z" w16du:dateUtc="2025-06-05T11:03:00Z"/>
          <w:snapToGrid w:val="0"/>
        </w:rPr>
      </w:pPr>
      <w:ins w:id="1218" w:author="Author" w:date="2025-06-05T13:03:00Z" w16du:dateUtc="2025-06-05T11:03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567595CF" w14:textId="77777777" w:rsidR="00FB3DFF" w:rsidRDefault="00FB3DFF" w:rsidP="00FB3DFF">
      <w:pPr>
        <w:pStyle w:val="PL"/>
        <w:rPr>
          <w:ins w:id="1219" w:author="Author" w:date="2025-06-05T13:03:00Z" w16du:dateUtc="2025-06-05T11:03:00Z"/>
          <w:snapToGrid w:val="0"/>
        </w:rPr>
      </w:pPr>
      <w:ins w:id="1220" w:author="Author" w:date="2025-06-05T13:03:00Z" w16du:dateUtc="2025-06-05T11:03:00Z">
        <w:r>
          <w:rPr>
            <w:snapToGrid w:val="0"/>
          </w:rPr>
          <w:t>}</w:t>
        </w:r>
      </w:ins>
    </w:p>
    <w:p w14:paraId="780119E3" w14:textId="77777777" w:rsidR="00FB3DFF" w:rsidRDefault="00FB3DFF" w:rsidP="00FB3DFF">
      <w:pPr>
        <w:pStyle w:val="PL"/>
        <w:rPr>
          <w:ins w:id="1221" w:author="Author" w:date="2025-06-05T13:03:00Z" w16du:dateUtc="2025-06-05T11:03:00Z"/>
          <w:snapToGrid w:val="0"/>
        </w:rPr>
      </w:pPr>
    </w:p>
    <w:p w14:paraId="5D4B04B0" w14:textId="77777777" w:rsidR="00FB3DFF" w:rsidRDefault="00FB3DFF" w:rsidP="00FB3DFF">
      <w:pPr>
        <w:pStyle w:val="PL"/>
        <w:rPr>
          <w:ins w:id="1222" w:author="Author" w:date="2025-06-05T13:03:00Z" w16du:dateUtc="2025-06-05T11:03:00Z"/>
          <w:snapToGrid w:val="0"/>
        </w:rPr>
      </w:pPr>
      <w:ins w:id="1223" w:author="Author" w:date="2025-06-05T13:29:00Z" w16du:dateUtc="2025-06-05T11:29:00Z">
        <w:r w:rsidRPr="00932347">
          <w:rPr>
            <w:snapToGrid w:val="0"/>
          </w:rPr>
          <w:t>ULWUSConfigurationProvisionResponse</w:t>
        </w:r>
      </w:ins>
      <w:ins w:id="1224" w:author="Author" w:date="2025-06-05T13:03:00Z" w16du:dateUtc="2025-06-05T11:03:00Z">
        <w:r>
          <w:rPr>
            <w:snapToGrid w:val="0"/>
          </w:rPr>
          <w:t>-IEs XNAP-PROTOCOL-IES ::= {</w:t>
        </w:r>
      </w:ins>
    </w:p>
    <w:p w14:paraId="3664721A" w14:textId="77777777" w:rsidR="00526F20" w:rsidRPr="00526F20" w:rsidRDefault="00FB3DFF" w:rsidP="00526F20">
      <w:pPr>
        <w:pStyle w:val="PL"/>
        <w:rPr>
          <w:ins w:id="1225" w:author="Nokia" w:date="2025-08-15T07:14:00Z" w16du:dateUtc="2025-08-15T05:14:00Z"/>
          <w:snapToGrid w:val="0"/>
        </w:rPr>
      </w:pPr>
      <w:ins w:id="1226" w:author="Author" w:date="2025-06-05T13:03:00Z" w16du:dateUtc="2025-06-05T11:03:00Z">
        <w:r>
          <w:rPr>
            <w:snapToGrid w:val="0"/>
          </w:rPr>
          <w:tab/>
        </w:r>
      </w:ins>
    </w:p>
    <w:p w14:paraId="6162FD9E" w14:textId="3F644A18" w:rsidR="00526F20" w:rsidRPr="00526F20" w:rsidRDefault="00526F20" w:rsidP="00526F20">
      <w:pPr>
        <w:pStyle w:val="PL"/>
        <w:rPr>
          <w:ins w:id="1227" w:author="Nokia" w:date="2025-08-15T07:14:00Z" w16du:dateUtc="2025-08-15T05:14:00Z"/>
          <w:snapToGrid w:val="0"/>
        </w:rPr>
      </w:pPr>
      <w:ins w:id="1228" w:author="Nokia" w:date="2025-08-15T07:15:00Z" w16du:dateUtc="2025-08-15T05:15:00Z">
        <w:r>
          <w:rPr>
            <w:snapToGrid w:val="0"/>
          </w:rPr>
          <w:tab/>
        </w:r>
      </w:ins>
      <w:ins w:id="1229" w:author="Nokia" w:date="2025-08-15T07:14:00Z" w16du:dateUtc="2025-08-15T05:14:00Z">
        <w:r w:rsidRPr="00526F20">
          <w:rPr>
            <w:snapToGrid w:val="0"/>
          </w:rPr>
          <w:t>{ ID id-UL WUS Configuration Success List</w:t>
        </w:r>
        <w:r w:rsidRPr="00526F20">
          <w:rPr>
            <w:snapToGrid w:val="0"/>
          </w:rPr>
          <w:tab/>
        </w:r>
        <w:r w:rsidRPr="00526F20">
          <w:rPr>
            <w:snapToGrid w:val="0"/>
          </w:rPr>
          <w:tab/>
        </w:r>
        <w:r w:rsidRPr="00526F20">
          <w:rPr>
            <w:snapToGrid w:val="0"/>
          </w:rPr>
          <w:tab/>
          <w:t>CRITICALITY reject TYPE UL-WUS-Configuration-Success-List}|</w:t>
        </w:r>
      </w:ins>
    </w:p>
    <w:p w14:paraId="21FFAB15" w14:textId="2DA88E36" w:rsidR="00FB3DFF" w:rsidDel="00526F20" w:rsidRDefault="00526F20" w:rsidP="00FB3DFF">
      <w:pPr>
        <w:pStyle w:val="PL"/>
        <w:rPr>
          <w:del w:id="1230" w:author="Nokia" w:date="2025-08-15T07:14:00Z" w16du:dateUtc="2025-08-15T05:14:00Z"/>
          <w:snapToGrid w:val="0"/>
        </w:rPr>
      </w:pPr>
      <w:ins w:id="1231" w:author="Nokia" w:date="2025-08-15T07:14:00Z" w16du:dateUtc="2025-08-15T05:14:00Z">
        <w:r w:rsidRPr="00526F20">
          <w:rPr>
            <w:snapToGrid w:val="0"/>
          </w:rPr>
          <w:tab/>
          <w:t xml:space="preserve">{ ID id-UL WUS Configuration Failure List </w:t>
        </w:r>
        <w:r w:rsidRPr="00526F20">
          <w:rPr>
            <w:snapToGrid w:val="0"/>
          </w:rPr>
          <w:tab/>
        </w:r>
        <w:r w:rsidRPr="00526F20">
          <w:rPr>
            <w:snapToGrid w:val="0"/>
          </w:rPr>
          <w:tab/>
        </w:r>
        <w:r w:rsidRPr="00526F20">
          <w:rPr>
            <w:snapToGrid w:val="0"/>
          </w:rPr>
          <w:tab/>
          <w:t>CRITICALITY reject TYPE UL-WUS-Configuration List}|</w:t>
        </w:r>
      </w:ins>
      <w:ins w:id="1232" w:author="Author" w:date="2025-06-05T13:03:00Z" w16du:dateUtc="2025-06-05T11:03:00Z">
        <w:del w:id="1233" w:author="Nokia" w:date="2025-08-15T07:14:00Z" w16du:dateUtc="2025-08-15T05:14:00Z">
          <w:r w:rsidR="00FB3DFF" w:rsidDel="00526F20">
            <w:rPr>
              <w:snapToGrid w:val="0"/>
            </w:rPr>
            <w:delText>{ ID id-</w:delText>
          </w:r>
        </w:del>
      </w:ins>
      <w:ins w:id="1234" w:author="Author" w:date="2025-06-05T14:02:00Z" w16du:dateUtc="2025-06-05T12:02:00Z">
        <w:del w:id="1235" w:author="Nokia" w:date="2025-08-15T07:14:00Z" w16du:dateUtc="2025-08-15T05:14:00Z">
          <w:r w:rsidR="00FB3DFF" w:rsidDel="00526F20">
            <w:rPr>
              <w:snapToGrid w:val="0"/>
            </w:rPr>
            <w:delText>Node</w:delText>
          </w:r>
        </w:del>
      </w:ins>
      <w:ins w:id="1236" w:author="Author" w:date="2025-06-05T14:04:00Z" w16du:dateUtc="2025-06-05T12:04:00Z">
        <w:del w:id="1237" w:author="Nokia" w:date="2025-08-15T07:14:00Z" w16du:dateUtc="2025-08-15T05:14:00Z">
          <w:r w:rsidR="00FB3DFF" w:rsidDel="00526F20">
            <w:rPr>
              <w:snapToGrid w:val="0"/>
            </w:rPr>
            <w:delText>1</w:delText>
          </w:r>
        </w:del>
      </w:ins>
      <w:ins w:id="1238" w:author="Author" w:date="2025-06-05T14:02:00Z" w16du:dateUtc="2025-06-05T12:02:00Z">
        <w:del w:id="1239" w:author="Nokia" w:date="2025-08-15T07:14:00Z" w16du:dateUtc="2025-08-15T05:14:00Z">
          <w:r w:rsidR="00FB3DFF" w:rsidDel="00526F20">
            <w:rPr>
              <w:snapToGrid w:val="0"/>
            </w:rPr>
            <w:delText>-Cell-ID</w:delText>
          </w:r>
        </w:del>
      </w:ins>
      <w:ins w:id="1240" w:author="Author" w:date="2025-06-05T13:03:00Z" w16du:dateUtc="2025-06-05T11:03:00Z">
        <w:del w:id="1241" w:author="Nokia" w:date="2025-08-15T07:14:00Z" w16du:dateUtc="2025-08-15T05:14:00Z"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</w:del>
      </w:ins>
      <w:ins w:id="1242" w:author="Author" w:date="2025-06-05T13:35:00Z" w16du:dateUtc="2025-06-05T11:35:00Z">
        <w:del w:id="1243" w:author="Nokia" w:date="2025-08-15T07:14:00Z" w16du:dateUtc="2025-08-15T05:14:00Z"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</w:del>
      </w:ins>
      <w:ins w:id="1244" w:author="Author" w:date="2025-06-05T13:03:00Z" w16du:dateUtc="2025-06-05T11:03:00Z">
        <w:del w:id="1245" w:author="Nokia" w:date="2025-08-15T07:14:00Z" w16du:dateUtc="2025-08-15T05:14:00Z">
          <w:r w:rsidR="00FB3DFF" w:rsidDel="00526F20">
            <w:rPr>
              <w:snapToGrid w:val="0"/>
            </w:rPr>
            <w:delText>CRITICALITY reject</w:delText>
          </w:r>
          <w:r w:rsidR="00FB3DFF" w:rsidDel="00526F20">
            <w:rPr>
              <w:snapToGrid w:val="0"/>
            </w:rPr>
            <w:tab/>
            <w:delText xml:space="preserve">TYPE </w:delText>
          </w:r>
        </w:del>
      </w:ins>
      <w:ins w:id="1246" w:author="Author" w:date="2025-06-05T13:34:00Z" w16du:dateUtc="2025-06-05T11:34:00Z">
        <w:del w:id="1247" w:author="Nokia" w:date="2025-08-15T07:14:00Z" w16du:dateUtc="2025-08-15T05:14:00Z">
          <w:r w:rsidR="00FB3DFF" w:rsidDel="00526F20">
            <w:rPr>
              <w:snapToGrid w:val="0"/>
            </w:rPr>
            <w:delText>NR-CGI</w:delText>
          </w:r>
        </w:del>
      </w:ins>
      <w:ins w:id="1248" w:author="Author" w:date="2025-06-05T13:03:00Z" w16du:dateUtc="2025-06-05T11:03:00Z">
        <w:del w:id="1249" w:author="Nokia" w:date="2025-08-15T07:14:00Z" w16du:dateUtc="2025-08-15T05:14:00Z"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  <w:delText>PRESENCE mandatory}|</w:delText>
          </w:r>
        </w:del>
      </w:ins>
    </w:p>
    <w:p w14:paraId="7E8B7AFB" w14:textId="77777777" w:rsidR="00526F20" w:rsidRDefault="00526F20" w:rsidP="00526F20">
      <w:pPr>
        <w:pStyle w:val="PL"/>
        <w:rPr>
          <w:ins w:id="1250" w:author="Nokia" w:date="2025-08-15T07:18:00Z" w16du:dateUtc="2025-08-15T05:18:00Z"/>
          <w:snapToGrid w:val="0"/>
        </w:rPr>
      </w:pPr>
    </w:p>
    <w:p w14:paraId="6853019E" w14:textId="77777777" w:rsidR="00FB3DFF" w:rsidRDefault="00FB3DFF" w:rsidP="00FB3DFF">
      <w:pPr>
        <w:pStyle w:val="PL"/>
        <w:rPr>
          <w:ins w:id="1251" w:author="Author" w:date="2025-06-05T13:03:00Z" w16du:dateUtc="2025-06-05T11:03:00Z"/>
          <w:snapToGrid w:val="0"/>
        </w:rPr>
      </w:pPr>
      <w:ins w:id="1252" w:author="Author" w:date="2025-06-05T13:03:00Z" w16du:dateUtc="2025-06-05T11:03:00Z">
        <w:r>
          <w:rPr>
            <w:snapToGrid w:val="0"/>
          </w:rPr>
          <w:tab/>
          <w:t xml:space="preserve">{ </w:t>
        </w:r>
      </w:ins>
      <w:ins w:id="1253" w:author="Author" w:date="2025-06-05T13:33:00Z" w16du:dateUtc="2025-06-05T11:33:00Z"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</w:ins>
      <w:ins w:id="1254" w:author="Author" w:date="2025-06-05T13:03:00Z" w16du:dateUtc="2025-06-05T11:03:00Z">
        <w:r>
          <w:rPr>
            <w:snapToGrid w:val="0"/>
          </w:rPr>
          <w:t>},</w:t>
        </w:r>
      </w:ins>
    </w:p>
    <w:p w14:paraId="5372050E" w14:textId="77777777" w:rsidR="00FB3DFF" w:rsidRDefault="00FB3DFF" w:rsidP="00FB3DFF">
      <w:pPr>
        <w:pStyle w:val="PL"/>
        <w:rPr>
          <w:ins w:id="1255" w:author="Author" w:date="2025-06-05T13:03:00Z" w16du:dateUtc="2025-06-05T11:03:00Z"/>
          <w:snapToGrid w:val="0"/>
        </w:rPr>
      </w:pPr>
      <w:ins w:id="1256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5838D130" w14:textId="77777777" w:rsidR="00FB3DFF" w:rsidRDefault="00FB3DFF" w:rsidP="00FB3DFF">
      <w:pPr>
        <w:pStyle w:val="PL"/>
        <w:rPr>
          <w:ins w:id="1257" w:author="Author" w:date="2025-06-05T13:03:00Z" w16du:dateUtc="2025-06-05T11:03:00Z"/>
          <w:snapToGrid w:val="0"/>
        </w:rPr>
      </w:pPr>
      <w:ins w:id="1258" w:author="Author" w:date="2025-06-05T13:03:00Z" w16du:dateUtc="2025-06-05T11:03:00Z">
        <w:r>
          <w:rPr>
            <w:snapToGrid w:val="0"/>
          </w:rPr>
          <w:t>}</w:t>
        </w:r>
      </w:ins>
    </w:p>
    <w:p w14:paraId="16BDF5E2" w14:textId="77777777" w:rsidR="00FB3DFF" w:rsidRDefault="00FB3DFF" w:rsidP="00FB3DFF">
      <w:pPr>
        <w:pStyle w:val="PL"/>
        <w:rPr>
          <w:ins w:id="1259" w:author="Author" w:date="2025-06-05T13:03:00Z" w16du:dateUtc="2025-06-05T11:03:00Z"/>
          <w:snapToGrid w:val="0"/>
        </w:rPr>
      </w:pPr>
    </w:p>
    <w:p w14:paraId="108E919B" w14:textId="77777777" w:rsidR="00FB3DFF" w:rsidRDefault="00FB3DFF" w:rsidP="00FB3DFF">
      <w:pPr>
        <w:pStyle w:val="PL"/>
        <w:rPr>
          <w:ins w:id="1260" w:author="Author" w:date="2025-06-05T13:03:00Z" w16du:dateUtc="2025-06-05T11:03:00Z"/>
          <w:snapToGrid w:val="0"/>
        </w:rPr>
      </w:pPr>
    </w:p>
    <w:p w14:paraId="4874AB1E" w14:textId="77777777" w:rsidR="00FB3DFF" w:rsidRDefault="00FB3DFF" w:rsidP="00FB3DFF">
      <w:pPr>
        <w:pStyle w:val="PL"/>
        <w:rPr>
          <w:ins w:id="1261" w:author="Author" w:date="2025-06-05T13:03:00Z" w16du:dateUtc="2025-06-05T11:03:00Z"/>
          <w:snapToGrid w:val="0"/>
        </w:rPr>
      </w:pPr>
      <w:ins w:id="1262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3ED58680" w14:textId="77777777" w:rsidR="00FB3DFF" w:rsidRDefault="00FB3DFF" w:rsidP="00FB3DFF">
      <w:pPr>
        <w:pStyle w:val="PL"/>
        <w:rPr>
          <w:ins w:id="1263" w:author="Author" w:date="2025-06-05T13:03:00Z" w16du:dateUtc="2025-06-05T11:03:00Z"/>
          <w:snapToGrid w:val="0"/>
        </w:rPr>
      </w:pPr>
      <w:ins w:id="1264" w:author="Author" w:date="2025-06-05T13:03:00Z" w16du:dateUtc="2025-06-05T11:03:00Z">
        <w:r>
          <w:rPr>
            <w:snapToGrid w:val="0"/>
          </w:rPr>
          <w:t>--</w:t>
        </w:r>
      </w:ins>
    </w:p>
    <w:p w14:paraId="2095A5DB" w14:textId="77777777" w:rsidR="00FB3DFF" w:rsidRDefault="00FB3DFF" w:rsidP="00FB3DFF">
      <w:pPr>
        <w:pStyle w:val="PL"/>
        <w:outlineLvl w:val="3"/>
        <w:rPr>
          <w:ins w:id="1265" w:author="Author" w:date="2025-06-05T13:03:00Z" w16du:dateUtc="2025-06-05T11:03:00Z"/>
          <w:snapToGrid w:val="0"/>
        </w:rPr>
      </w:pPr>
      <w:ins w:id="1266" w:author="Author" w:date="2025-06-05T13:03:00Z" w16du:dateUtc="2025-06-05T11:03:00Z">
        <w:r>
          <w:rPr>
            <w:snapToGrid w:val="0"/>
          </w:rPr>
          <w:t xml:space="preserve">-- </w:t>
        </w:r>
      </w:ins>
      <w:ins w:id="1267" w:author="Author" w:date="2025-06-05T13:30:00Z" w16du:dateUtc="2025-06-05T11:30:00Z">
        <w:r w:rsidRPr="00C51539">
          <w:rPr>
            <w:snapToGrid w:val="0"/>
          </w:rPr>
          <w:t xml:space="preserve">UL WUS CONFIGURATION </w:t>
        </w:r>
      </w:ins>
      <w:ins w:id="1268" w:author="Author" w:date="2025-06-05T13:03:00Z" w16du:dateUtc="2025-06-05T11:03:00Z">
        <w:r>
          <w:rPr>
            <w:snapToGrid w:val="0"/>
          </w:rPr>
          <w:t>FAILURE</w:t>
        </w:r>
      </w:ins>
    </w:p>
    <w:p w14:paraId="280895BB" w14:textId="77777777" w:rsidR="00FB3DFF" w:rsidRDefault="00FB3DFF" w:rsidP="00FB3DFF">
      <w:pPr>
        <w:pStyle w:val="PL"/>
        <w:rPr>
          <w:ins w:id="1269" w:author="Author" w:date="2025-06-05T13:03:00Z" w16du:dateUtc="2025-06-05T11:03:00Z"/>
          <w:snapToGrid w:val="0"/>
        </w:rPr>
      </w:pPr>
      <w:ins w:id="1270" w:author="Author" w:date="2025-06-05T13:03:00Z" w16du:dateUtc="2025-06-05T11:03:00Z">
        <w:r>
          <w:rPr>
            <w:snapToGrid w:val="0"/>
          </w:rPr>
          <w:t>--</w:t>
        </w:r>
      </w:ins>
    </w:p>
    <w:p w14:paraId="6C64F23C" w14:textId="77777777" w:rsidR="00FB3DFF" w:rsidRDefault="00FB3DFF" w:rsidP="00FB3DFF">
      <w:pPr>
        <w:pStyle w:val="PL"/>
        <w:rPr>
          <w:ins w:id="1271" w:author="Author" w:date="2025-06-05T13:03:00Z" w16du:dateUtc="2025-06-05T11:03:00Z"/>
          <w:snapToGrid w:val="0"/>
        </w:rPr>
      </w:pPr>
      <w:ins w:id="1272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77ADD6B0" w14:textId="77777777" w:rsidR="00FB3DFF" w:rsidRDefault="00FB3DFF" w:rsidP="00FB3DFF">
      <w:pPr>
        <w:pStyle w:val="PL"/>
        <w:rPr>
          <w:ins w:id="1273" w:author="Author" w:date="2025-06-05T13:03:00Z" w16du:dateUtc="2025-06-05T11:03:00Z"/>
          <w:snapToGrid w:val="0"/>
          <w:lang w:eastAsia="zh-CN"/>
        </w:rPr>
      </w:pPr>
    </w:p>
    <w:p w14:paraId="6312178B" w14:textId="77777777" w:rsidR="00FB3DFF" w:rsidRDefault="00FB3DFF" w:rsidP="00FB3DFF">
      <w:pPr>
        <w:pStyle w:val="PL"/>
        <w:rPr>
          <w:ins w:id="1274" w:author="Author" w:date="2025-06-05T13:03:00Z" w16du:dateUtc="2025-06-05T11:03:00Z"/>
          <w:snapToGrid w:val="0"/>
        </w:rPr>
      </w:pPr>
      <w:ins w:id="1275" w:author="Author" w:date="2025-06-05T13:30:00Z" w16du:dateUtc="2025-06-05T11:30:00Z">
        <w:r w:rsidRPr="00932347">
          <w:rPr>
            <w:snapToGrid w:val="0"/>
          </w:rPr>
          <w:t>ULWUSConfigurationProvisionFailure</w:t>
        </w:r>
      </w:ins>
      <w:ins w:id="1276" w:author="Author" w:date="2025-06-05T13:03:00Z" w16du:dateUtc="2025-06-05T11:03:00Z">
        <w:r>
          <w:rPr>
            <w:snapToGrid w:val="0"/>
          </w:rPr>
          <w:t xml:space="preserve"> ::= SEQUENCE {</w:t>
        </w:r>
      </w:ins>
    </w:p>
    <w:p w14:paraId="481E2835" w14:textId="77777777" w:rsidR="00FB3DFF" w:rsidRDefault="00FB3DFF" w:rsidP="00FB3DFF">
      <w:pPr>
        <w:pStyle w:val="PL"/>
        <w:rPr>
          <w:ins w:id="1277" w:author="Author" w:date="2025-06-05T13:03:00Z" w16du:dateUtc="2025-06-05T11:03:00Z"/>
          <w:snapToGrid w:val="0"/>
        </w:rPr>
      </w:pPr>
      <w:ins w:id="1278" w:author="Author" w:date="2025-06-05T13:03:00Z" w16du:dateUtc="2025-06-05T11:03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1279" w:author="Author" w:date="2025-06-05T13:30:00Z" w16du:dateUtc="2025-06-05T11:30:00Z">
        <w:r w:rsidRPr="00932347">
          <w:t xml:space="preserve"> </w:t>
        </w:r>
        <w:r w:rsidRPr="00932347">
          <w:rPr>
            <w:snapToGrid w:val="0"/>
          </w:rPr>
          <w:t>ULWUSConfigurationProvisionFailure</w:t>
        </w:r>
      </w:ins>
      <w:ins w:id="1280" w:author="Author" w:date="2025-06-05T13:03:00Z" w16du:dateUtc="2025-06-05T11:03:00Z">
        <w:r>
          <w:rPr>
            <w:snapToGrid w:val="0"/>
          </w:rPr>
          <w:t>-IEs}},</w:t>
        </w:r>
      </w:ins>
    </w:p>
    <w:p w14:paraId="47F944A2" w14:textId="77777777" w:rsidR="00FB3DFF" w:rsidRDefault="00FB3DFF" w:rsidP="00FB3DFF">
      <w:pPr>
        <w:pStyle w:val="PL"/>
        <w:rPr>
          <w:ins w:id="1281" w:author="Author" w:date="2025-06-05T13:03:00Z" w16du:dateUtc="2025-06-05T11:03:00Z"/>
          <w:snapToGrid w:val="0"/>
        </w:rPr>
      </w:pPr>
      <w:ins w:id="1282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40CACA5A" w14:textId="77777777" w:rsidR="00FB3DFF" w:rsidRDefault="00FB3DFF" w:rsidP="00FB3DFF">
      <w:pPr>
        <w:pStyle w:val="PL"/>
        <w:rPr>
          <w:ins w:id="1283" w:author="Author" w:date="2025-06-05T13:03:00Z" w16du:dateUtc="2025-06-05T11:03:00Z"/>
          <w:snapToGrid w:val="0"/>
        </w:rPr>
      </w:pPr>
      <w:ins w:id="1284" w:author="Author" w:date="2025-06-05T13:03:00Z" w16du:dateUtc="2025-06-05T11:03:00Z">
        <w:r>
          <w:rPr>
            <w:snapToGrid w:val="0"/>
          </w:rPr>
          <w:t>}</w:t>
        </w:r>
      </w:ins>
    </w:p>
    <w:p w14:paraId="3EC1ADD2" w14:textId="77777777" w:rsidR="00FB3DFF" w:rsidRDefault="00FB3DFF" w:rsidP="00FB3DFF">
      <w:pPr>
        <w:pStyle w:val="PL"/>
        <w:rPr>
          <w:ins w:id="1285" w:author="Author" w:date="2025-06-05T13:03:00Z" w16du:dateUtc="2025-06-05T11:03:00Z"/>
          <w:snapToGrid w:val="0"/>
        </w:rPr>
      </w:pPr>
    </w:p>
    <w:p w14:paraId="273623F0" w14:textId="77777777" w:rsidR="00FB3DFF" w:rsidRDefault="00FB3DFF" w:rsidP="00FB3DFF">
      <w:pPr>
        <w:pStyle w:val="PL"/>
        <w:rPr>
          <w:ins w:id="1286" w:author="Author" w:date="2025-06-05T13:03:00Z" w16du:dateUtc="2025-06-05T11:03:00Z"/>
          <w:snapToGrid w:val="0"/>
        </w:rPr>
      </w:pPr>
      <w:ins w:id="1287" w:author="Author" w:date="2025-06-05T13:30:00Z" w16du:dateUtc="2025-06-05T11:30:00Z">
        <w:r w:rsidRPr="00932347">
          <w:rPr>
            <w:snapToGrid w:val="0"/>
          </w:rPr>
          <w:t>ULWUSConfigurationProvisionFailure</w:t>
        </w:r>
      </w:ins>
      <w:ins w:id="1288" w:author="Author" w:date="2025-06-05T13:03:00Z" w16du:dateUtc="2025-06-05T11:03:00Z">
        <w:r>
          <w:rPr>
            <w:snapToGrid w:val="0"/>
          </w:rPr>
          <w:t>-IEs XNAP-PROTOCOL-IES ::= {</w:t>
        </w:r>
        <w:r>
          <w:rPr>
            <w:snapToGrid w:val="0"/>
          </w:rPr>
          <w:tab/>
        </w:r>
      </w:ins>
    </w:p>
    <w:p w14:paraId="630D6F13" w14:textId="77777777" w:rsidR="00FB3DFF" w:rsidRDefault="00FB3DFF" w:rsidP="00FB3DFF">
      <w:pPr>
        <w:pStyle w:val="PL"/>
        <w:rPr>
          <w:ins w:id="1289" w:author="Author" w:date="2025-06-05T13:36:00Z" w16du:dateUtc="2025-06-05T11:36:00Z"/>
          <w:snapToGrid w:val="0"/>
        </w:rPr>
      </w:pPr>
      <w:ins w:id="1290" w:author="Author" w:date="2025-06-05T13:03:00Z" w16du:dateUtc="2025-06-05T11:03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del w:id="1291" w:author="Nokia" w:date="2025-08-15T07:18:00Z" w16du:dateUtc="2025-08-15T05:18:00Z">
          <w:r w:rsidDel="00526F20">
            <w:rPr>
              <w:snapToGrid w:val="0"/>
            </w:rPr>
            <w:tab/>
          </w:r>
        </w:del>
        <w:r>
          <w:rPr>
            <w:snapToGrid w:val="0"/>
          </w:rPr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D629C5B" w14:textId="436A5946" w:rsidR="00526F20" w:rsidRDefault="00FB3DFF" w:rsidP="00FB3DFF">
      <w:pPr>
        <w:pStyle w:val="PL"/>
        <w:rPr>
          <w:ins w:id="1292" w:author="Nokia" w:date="2025-08-15T07:17:00Z" w16du:dateUtc="2025-08-15T05:17:00Z"/>
          <w:snapToGrid w:val="0"/>
        </w:rPr>
      </w:pPr>
      <w:ins w:id="1293" w:author="Author" w:date="2025-06-05T13:37:00Z" w16du:dateUtc="2025-06-05T11:37:00Z">
        <w:r>
          <w:rPr>
            <w:snapToGrid w:val="0"/>
          </w:rPr>
          <w:tab/>
        </w:r>
      </w:ins>
      <w:ins w:id="1294" w:author="Nokia" w:date="2025-08-15T07:16:00Z" w16du:dateUtc="2025-08-15T05:16:00Z">
        <w:r w:rsidR="00526F20" w:rsidRPr="00526F20">
          <w:rPr>
            <w:snapToGrid w:val="0"/>
          </w:rPr>
          <w:t>{</w:t>
        </w:r>
      </w:ins>
      <w:ins w:id="1295" w:author="Nokia" w:date="2025-08-15T07:18:00Z" w16du:dateUtc="2025-08-15T05:18:00Z">
        <w:r w:rsidR="00526F20">
          <w:rPr>
            <w:snapToGrid w:val="0"/>
          </w:rPr>
          <w:t xml:space="preserve"> </w:t>
        </w:r>
      </w:ins>
      <w:ins w:id="1296" w:author="Nokia" w:date="2025-08-15T07:16:00Z" w16du:dateUtc="2025-08-15T05:16:00Z">
        <w:r w:rsidR="00526F20" w:rsidRPr="00526F20">
          <w:rPr>
            <w:snapToGrid w:val="0"/>
          </w:rPr>
          <w:t>ID id-NES-Cell-List</w:t>
        </w:r>
        <w:r w:rsidR="00526F20" w:rsidRPr="00526F20">
          <w:rPr>
            <w:snapToGrid w:val="0"/>
          </w:rPr>
          <w:tab/>
        </w:r>
        <w:r w:rsidR="00526F20" w:rsidRPr="00526F20">
          <w:rPr>
            <w:snapToGrid w:val="0"/>
          </w:rPr>
          <w:tab/>
        </w:r>
        <w:r w:rsidR="00526F20" w:rsidRPr="00526F20">
          <w:rPr>
            <w:snapToGrid w:val="0"/>
          </w:rPr>
          <w:tab/>
        </w:r>
        <w:r w:rsidR="00526F20" w:rsidRPr="00526F20">
          <w:rPr>
            <w:snapToGrid w:val="0"/>
          </w:rPr>
          <w:tab/>
        </w:r>
        <w:r w:rsidR="00526F20" w:rsidRPr="00526F20">
          <w:rPr>
            <w:snapToGrid w:val="0"/>
          </w:rPr>
          <w:tab/>
        </w:r>
        <w:r w:rsidR="00526F20" w:rsidRPr="00526F20">
          <w:rPr>
            <w:snapToGrid w:val="0"/>
          </w:rPr>
          <w:tab/>
          <w:t>CRITICALITY ignore</w:t>
        </w:r>
        <w:r w:rsidR="00526F20" w:rsidRPr="00526F20">
          <w:rPr>
            <w:snapToGrid w:val="0"/>
          </w:rPr>
          <w:tab/>
          <w:t>TYPE NES-Cell-List</w:t>
        </w:r>
        <w:r w:rsidR="00526F20" w:rsidRPr="00526F20">
          <w:rPr>
            <w:snapToGrid w:val="0"/>
          </w:rPr>
          <w:tab/>
        </w:r>
        <w:r w:rsidR="00526F20" w:rsidRPr="00526F20">
          <w:rPr>
            <w:snapToGrid w:val="0"/>
          </w:rPr>
          <w:tab/>
        </w:r>
      </w:ins>
      <w:ins w:id="1297" w:author="Nokia" w:date="2025-08-15T07:18:00Z" w16du:dateUtc="2025-08-15T05:18:00Z">
        <w:r w:rsidR="00526F20">
          <w:rPr>
            <w:snapToGrid w:val="0"/>
          </w:rPr>
          <w:tab/>
        </w:r>
        <w:r w:rsidR="00526F20">
          <w:rPr>
            <w:snapToGrid w:val="0"/>
          </w:rPr>
          <w:tab/>
        </w:r>
        <w:r w:rsidR="00526F20">
          <w:rPr>
            <w:snapToGrid w:val="0"/>
          </w:rPr>
          <w:tab/>
        </w:r>
        <w:r w:rsidR="00526F20">
          <w:rPr>
            <w:snapToGrid w:val="0"/>
          </w:rPr>
          <w:tab/>
        </w:r>
        <w:r w:rsidR="00526F20">
          <w:rPr>
            <w:snapToGrid w:val="0"/>
          </w:rPr>
          <w:tab/>
        </w:r>
        <w:r w:rsidR="00526F20">
          <w:rPr>
            <w:snapToGrid w:val="0"/>
          </w:rPr>
          <w:tab/>
        </w:r>
        <w:r w:rsidR="00526F20">
          <w:rPr>
            <w:snapToGrid w:val="0"/>
          </w:rPr>
          <w:tab/>
        </w:r>
      </w:ins>
      <w:ins w:id="1298" w:author="Nokia" w:date="2025-08-15T07:16:00Z" w16du:dateUtc="2025-08-15T05:16:00Z">
        <w:r w:rsidR="00526F20" w:rsidRPr="00526F20">
          <w:rPr>
            <w:snapToGrid w:val="0"/>
          </w:rPr>
          <w:t>PRESENECE mandatory}|</w:t>
        </w:r>
      </w:ins>
    </w:p>
    <w:p w14:paraId="156B1149" w14:textId="3D9AF981" w:rsidR="00FB3DFF" w:rsidDel="00526F20" w:rsidRDefault="00526F20" w:rsidP="00526F20">
      <w:pPr>
        <w:pStyle w:val="PL"/>
        <w:rPr>
          <w:ins w:id="1299" w:author="Author" w:date="2025-06-05T13:03:00Z" w16du:dateUtc="2025-06-05T11:03:00Z"/>
          <w:del w:id="1300" w:author="Nokia" w:date="2025-08-15T07:16:00Z" w16du:dateUtc="2025-08-15T05:16:00Z"/>
          <w:snapToGrid w:val="0"/>
        </w:rPr>
      </w:pPr>
      <w:ins w:id="1301" w:author="Nokia" w:date="2025-08-15T07:16:00Z" w16du:dateUtc="2025-08-15T05:16:00Z">
        <w:r w:rsidRPr="00526F20">
          <w:rPr>
            <w:snapToGrid w:val="0"/>
          </w:rPr>
          <w:tab/>
        </w:r>
      </w:ins>
      <w:ins w:id="1302" w:author="Author" w:date="2025-06-05T13:37:00Z" w16du:dateUtc="2025-06-05T11:37:00Z">
        <w:del w:id="1303" w:author="Nokia" w:date="2025-08-15T07:16:00Z" w16du:dateUtc="2025-08-15T05:16:00Z">
          <w:r w:rsidR="00FB3DFF" w:rsidDel="00526F20">
            <w:rPr>
              <w:snapToGrid w:val="0"/>
            </w:rPr>
            <w:delText>{ ID id-</w:delText>
          </w:r>
        </w:del>
      </w:ins>
      <w:ins w:id="1304" w:author="Author" w:date="2025-06-05T14:01:00Z" w16du:dateUtc="2025-06-05T12:01:00Z">
        <w:del w:id="1305" w:author="Nokia" w:date="2025-08-15T07:16:00Z" w16du:dateUtc="2025-08-15T05:16:00Z">
          <w:r w:rsidR="00FB3DFF" w:rsidDel="00526F20">
            <w:rPr>
              <w:snapToGrid w:val="0"/>
            </w:rPr>
            <w:delText>Node</w:delText>
          </w:r>
        </w:del>
      </w:ins>
      <w:ins w:id="1306" w:author="Author" w:date="2025-06-05T14:04:00Z" w16du:dateUtc="2025-06-05T12:04:00Z">
        <w:del w:id="1307" w:author="Nokia" w:date="2025-08-15T07:16:00Z" w16du:dateUtc="2025-08-15T05:16:00Z">
          <w:r w:rsidR="00FB3DFF" w:rsidDel="00526F20">
            <w:rPr>
              <w:snapToGrid w:val="0"/>
            </w:rPr>
            <w:delText>1</w:delText>
          </w:r>
        </w:del>
      </w:ins>
      <w:ins w:id="1308" w:author="Author" w:date="2025-06-05T14:01:00Z" w16du:dateUtc="2025-06-05T12:01:00Z">
        <w:del w:id="1309" w:author="Nokia" w:date="2025-08-15T07:16:00Z" w16du:dateUtc="2025-08-15T05:16:00Z">
          <w:r w:rsidR="00FB3DFF" w:rsidDel="00526F20">
            <w:rPr>
              <w:snapToGrid w:val="0"/>
            </w:rPr>
            <w:delText>-Cell-ID</w:delText>
          </w:r>
        </w:del>
      </w:ins>
      <w:ins w:id="1310" w:author="Author" w:date="2025-06-05T13:37:00Z" w16du:dateUtc="2025-06-05T11:37:00Z">
        <w:del w:id="1311" w:author="Nokia" w:date="2025-08-15T07:16:00Z" w16du:dateUtc="2025-08-15T05:16:00Z"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  <w:delText xml:space="preserve">CRITICALITY </w:delText>
          </w:r>
        </w:del>
      </w:ins>
      <w:ins w:id="1312" w:author="Author" w:date="2025-06-05T14:26:00Z" w16du:dateUtc="2025-06-05T12:26:00Z">
        <w:del w:id="1313" w:author="Nokia" w:date="2025-08-15T07:16:00Z" w16du:dateUtc="2025-08-15T05:16:00Z">
          <w:r w:rsidR="00FB3DFF" w:rsidDel="00526F20">
            <w:rPr>
              <w:snapToGrid w:val="0"/>
            </w:rPr>
            <w:delText>ign</w:delText>
          </w:r>
        </w:del>
      </w:ins>
      <w:ins w:id="1314" w:author="Author" w:date="2025-06-05T14:27:00Z" w16du:dateUtc="2025-06-05T12:27:00Z">
        <w:del w:id="1315" w:author="Nokia" w:date="2025-08-15T07:16:00Z" w16du:dateUtc="2025-08-15T05:16:00Z">
          <w:r w:rsidR="00FB3DFF" w:rsidDel="00526F20">
            <w:rPr>
              <w:snapToGrid w:val="0"/>
            </w:rPr>
            <w:delText>o</w:delText>
          </w:r>
        </w:del>
      </w:ins>
      <w:ins w:id="1316" w:author="Author" w:date="2025-06-05T14:26:00Z" w16du:dateUtc="2025-06-05T12:26:00Z">
        <w:del w:id="1317" w:author="Nokia" w:date="2025-08-15T07:16:00Z" w16du:dateUtc="2025-08-15T05:16:00Z">
          <w:r w:rsidR="00FB3DFF" w:rsidDel="00526F20">
            <w:rPr>
              <w:snapToGrid w:val="0"/>
            </w:rPr>
            <w:delText>re</w:delText>
          </w:r>
        </w:del>
      </w:ins>
      <w:ins w:id="1318" w:author="Author" w:date="2025-06-05T13:37:00Z" w16du:dateUtc="2025-06-05T11:37:00Z">
        <w:del w:id="1319" w:author="Nokia" w:date="2025-08-15T07:16:00Z" w16du:dateUtc="2025-08-15T05:16:00Z">
          <w:r w:rsidR="00FB3DFF" w:rsidDel="00526F20">
            <w:rPr>
              <w:snapToGrid w:val="0"/>
            </w:rPr>
            <w:tab/>
            <w:delText>TYPE NR-CGI</w:delText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</w:r>
          <w:r w:rsidR="00FB3DFF" w:rsidDel="00526F20">
            <w:rPr>
              <w:snapToGrid w:val="0"/>
            </w:rPr>
            <w:tab/>
            <w:delText>PRESENCE mandatory}|</w:delText>
          </w:r>
        </w:del>
      </w:ins>
    </w:p>
    <w:p w14:paraId="4782C7C7" w14:textId="77777777" w:rsidR="00FB3DFF" w:rsidRDefault="00FB3DFF" w:rsidP="00FB3DFF">
      <w:pPr>
        <w:pStyle w:val="PL"/>
        <w:rPr>
          <w:ins w:id="1320" w:author="Author" w:date="2025-06-05T13:36:00Z" w16du:dateUtc="2025-06-05T11:36:00Z"/>
          <w:snapToGrid w:val="0"/>
        </w:rPr>
      </w:pPr>
      <w:ins w:id="1321" w:author="Author" w:date="2025-06-05T13:03:00Z" w16du:dateUtc="2025-06-05T11:03:00Z">
        <w:del w:id="1322" w:author="Nokia" w:date="2025-08-15T07:17:00Z" w16du:dateUtc="2025-08-15T05:17:00Z">
          <w:r w:rsidDel="00526F20">
            <w:rPr>
              <w:snapToGrid w:val="0"/>
            </w:rPr>
            <w:tab/>
          </w:r>
        </w:del>
        <w:r>
          <w:rPr>
            <w:snapToGrid w:val="0"/>
          </w:rPr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323" w:author="Author" w:date="2025-06-05T13:36:00Z" w16du:dateUtc="2025-06-05T11:36:00Z">
        <w:r>
          <w:rPr>
            <w:snapToGrid w:val="0"/>
          </w:rPr>
          <w:t>|</w:t>
        </w:r>
      </w:ins>
    </w:p>
    <w:p w14:paraId="7F370836" w14:textId="77777777" w:rsidR="00FB3DFF" w:rsidRDefault="00FB3DFF" w:rsidP="00FB3DFF">
      <w:pPr>
        <w:pStyle w:val="PL"/>
        <w:rPr>
          <w:ins w:id="1324" w:author="Author" w:date="2025-06-05T13:03:00Z" w16du:dateUtc="2025-06-05T11:03:00Z"/>
          <w:snapToGrid w:val="0"/>
        </w:rPr>
      </w:pPr>
      <w:ins w:id="1325" w:author="Author" w:date="2025-06-05T13:36:00Z" w16du:dateUtc="2025-06-05T11:36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  <w:r>
          <w:rPr>
            <w:snapToGrid w:val="0"/>
          </w:rPr>
          <w:t>},</w:t>
        </w:r>
      </w:ins>
    </w:p>
    <w:p w14:paraId="7D430789" w14:textId="77777777" w:rsidR="00FB3DFF" w:rsidRDefault="00FB3DFF" w:rsidP="00FB3DFF">
      <w:pPr>
        <w:pStyle w:val="PL"/>
        <w:rPr>
          <w:ins w:id="1326" w:author="Author" w:date="2025-06-05T13:03:00Z" w16du:dateUtc="2025-06-05T11:03:00Z"/>
          <w:snapToGrid w:val="0"/>
        </w:rPr>
      </w:pPr>
      <w:ins w:id="1327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0F84FFCB" w14:textId="77777777" w:rsidR="00FB3DFF" w:rsidRDefault="00FB3DFF" w:rsidP="00FB3DFF">
      <w:pPr>
        <w:pStyle w:val="PL"/>
        <w:rPr>
          <w:ins w:id="1328" w:author="Author" w:date="2025-06-05T13:03:00Z" w16du:dateUtc="2025-06-05T11:03:00Z"/>
          <w:snapToGrid w:val="0"/>
        </w:rPr>
      </w:pPr>
      <w:ins w:id="1329" w:author="Author" w:date="2025-06-05T13:03:00Z" w16du:dateUtc="2025-06-05T11:03:00Z">
        <w:r>
          <w:rPr>
            <w:snapToGrid w:val="0"/>
          </w:rPr>
          <w:t>}</w:t>
        </w:r>
      </w:ins>
    </w:p>
    <w:p w14:paraId="7C55CD4F" w14:textId="77777777" w:rsidR="00FB3DFF" w:rsidRDefault="00FB3DFF" w:rsidP="00FB3DFF">
      <w:pPr>
        <w:pStyle w:val="PL"/>
        <w:rPr>
          <w:ins w:id="1330" w:author="Author" w:date="2025-06-05T13:03:00Z" w16du:dateUtc="2025-06-05T11:03:00Z"/>
          <w:snapToGrid w:val="0"/>
        </w:rPr>
      </w:pPr>
    </w:p>
    <w:p w14:paraId="02B2433E" w14:textId="77777777" w:rsidR="00FB3DFF" w:rsidRDefault="00FB3DFF" w:rsidP="00FB3DFF">
      <w:pPr>
        <w:pStyle w:val="PL"/>
        <w:rPr>
          <w:ins w:id="1331" w:author="Author" w:date="2025-06-05T13:42:00Z" w16du:dateUtc="2025-06-05T11:42:00Z"/>
          <w:snapToGrid w:val="0"/>
        </w:rPr>
      </w:pPr>
      <w:ins w:id="1332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0BCA5899" w14:textId="77777777" w:rsidR="00FB3DFF" w:rsidRDefault="00FB3DFF" w:rsidP="00FB3DFF">
      <w:pPr>
        <w:pStyle w:val="PL"/>
        <w:rPr>
          <w:ins w:id="1333" w:author="Author" w:date="2025-06-05T13:42:00Z" w16du:dateUtc="2025-06-05T11:42:00Z"/>
          <w:snapToGrid w:val="0"/>
        </w:rPr>
      </w:pPr>
      <w:ins w:id="1334" w:author="Author" w:date="2025-06-05T13:42:00Z" w16du:dateUtc="2025-06-05T11:42:00Z">
        <w:r>
          <w:rPr>
            <w:snapToGrid w:val="0"/>
          </w:rPr>
          <w:t>--</w:t>
        </w:r>
      </w:ins>
    </w:p>
    <w:p w14:paraId="6CB5AC77" w14:textId="77777777" w:rsidR="00FB3DFF" w:rsidRDefault="00FB3DFF" w:rsidP="00FB3DFF">
      <w:pPr>
        <w:pStyle w:val="PL"/>
        <w:outlineLvl w:val="3"/>
        <w:rPr>
          <w:ins w:id="1335" w:author="Author" w:date="2025-06-05T13:42:00Z" w16du:dateUtc="2025-06-05T11:42:00Z"/>
          <w:snapToGrid w:val="0"/>
        </w:rPr>
      </w:pPr>
      <w:ins w:id="1336" w:author="Author" w:date="2025-06-05T13:42:00Z" w16du:dateUtc="2025-06-05T11:42:00Z">
        <w:r>
          <w:rPr>
            <w:snapToGrid w:val="0"/>
          </w:rPr>
          <w:t xml:space="preserve">-- </w:t>
        </w:r>
      </w:ins>
      <w:ins w:id="1337" w:author="Author" w:date="2025-06-05T13:43:00Z" w16du:dateUtc="2025-06-05T11:43:00Z">
        <w:r w:rsidRPr="00F2768B">
          <w:rPr>
            <w:snapToGrid w:val="0"/>
          </w:rPr>
          <w:t>UL</w:t>
        </w:r>
        <w:r>
          <w:rPr>
            <w:snapToGrid w:val="0"/>
          </w:rPr>
          <w:t xml:space="preserve"> </w:t>
        </w:r>
        <w:r w:rsidRPr="00F2768B">
          <w:rPr>
            <w:snapToGrid w:val="0"/>
          </w:rPr>
          <w:t>WUS</w:t>
        </w:r>
        <w:r>
          <w:rPr>
            <w:snapToGrid w:val="0"/>
          </w:rPr>
          <w:t xml:space="preserve"> CONFIGURATION TRANSMISSION STATUS</w:t>
        </w:r>
      </w:ins>
      <w:ins w:id="1338" w:author="Author" w:date="2025-06-05T13:42:00Z" w16du:dateUtc="2025-06-05T11:42:00Z">
        <w:r>
          <w:rPr>
            <w:snapToGrid w:val="0"/>
          </w:rPr>
          <w:t xml:space="preserve"> UPDATE</w:t>
        </w:r>
      </w:ins>
    </w:p>
    <w:p w14:paraId="10A63B9F" w14:textId="77777777" w:rsidR="00FB3DFF" w:rsidRDefault="00FB3DFF" w:rsidP="00FB3DFF">
      <w:pPr>
        <w:pStyle w:val="PL"/>
        <w:rPr>
          <w:ins w:id="1339" w:author="Author" w:date="2025-06-05T13:42:00Z" w16du:dateUtc="2025-06-05T11:42:00Z"/>
          <w:snapToGrid w:val="0"/>
        </w:rPr>
      </w:pPr>
      <w:ins w:id="1340" w:author="Author" w:date="2025-06-05T13:42:00Z" w16du:dateUtc="2025-06-05T11:42:00Z">
        <w:r>
          <w:rPr>
            <w:snapToGrid w:val="0"/>
          </w:rPr>
          <w:t>--</w:t>
        </w:r>
      </w:ins>
    </w:p>
    <w:p w14:paraId="544A0AC4" w14:textId="77777777" w:rsidR="00FB3DFF" w:rsidRDefault="00FB3DFF" w:rsidP="00FB3DFF">
      <w:pPr>
        <w:pStyle w:val="PL"/>
        <w:rPr>
          <w:ins w:id="1341" w:author="Author" w:date="2025-06-05T13:42:00Z" w16du:dateUtc="2025-06-05T11:42:00Z"/>
          <w:snapToGrid w:val="0"/>
        </w:rPr>
      </w:pPr>
      <w:ins w:id="1342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378BF066" w14:textId="77777777" w:rsidR="00FB3DFF" w:rsidRDefault="00FB3DFF" w:rsidP="00FB3DFF">
      <w:pPr>
        <w:pStyle w:val="PL"/>
        <w:rPr>
          <w:ins w:id="1343" w:author="Author" w:date="2025-06-05T13:42:00Z" w16du:dateUtc="2025-06-05T11:42:00Z"/>
          <w:snapToGrid w:val="0"/>
        </w:rPr>
      </w:pPr>
    </w:p>
    <w:p w14:paraId="0E9241D0" w14:textId="77777777" w:rsidR="00FB3DFF" w:rsidRDefault="00FB3DFF" w:rsidP="00FB3DFF">
      <w:pPr>
        <w:pStyle w:val="PL"/>
        <w:rPr>
          <w:ins w:id="1344" w:author="Author" w:date="2025-06-05T13:42:00Z" w16du:dateUtc="2025-06-05T11:42:00Z"/>
          <w:snapToGrid w:val="0"/>
        </w:rPr>
      </w:pPr>
      <w:ins w:id="1345" w:author="Author" w:date="2025-06-05T13:43:00Z" w16du:dateUtc="2025-06-05T11:43:00Z">
        <w:r w:rsidRPr="008748D3">
          <w:rPr>
            <w:snapToGrid w:val="0"/>
          </w:rPr>
          <w:t>ULWUSConfigurationTransmissionStatusUpdate</w:t>
        </w:r>
      </w:ins>
      <w:ins w:id="1346" w:author="Author" w:date="2025-06-05T13:42:00Z" w16du:dateUtc="2025-06-05T11:42:00Z">
        <w:r>
          <w:rPr>
            <w:snapToGrid w:val="0"/>
          </w:rPr>
          <w:t xml:space="preserve"> ::= SEQUENCE {</w:t>
        </w:r>
      </w:ins>
    </w:p>
    <w:p w14:paraId="1BF38A5A" w14:textId="77777777" w:rsidR="00FB3DFF" w:rsidRDefault="00FB3DFF" w:rsidP="00FB3DFF">
      <w:pPr>
        <w:pStyle w:val="PL"/>
        <w:rPr>
          <w:ins w:id="1347" w:author="Author" w:date="2025-06-05T13:42:00Z" w16du:dateUtc="2025-06-05T11:42:00Z"/>
          <w:snapToGrid w:val="0"/>
        </w:rPr>
      </w:pPr>
      <w:ins w:id="1348" w:author="Author" w:date="2025-06-05T13:42:00Z" w16du:dateUtc="2025-06-05T11:42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1349" w:author="Author" w:date="2025-06-05T13:44:00Z" w16du:dateUtc="2025-06-05T11:44:00Z">
        <w:r w:rsidRPr="008748D3">
          <w:rPr>
            <w:snapToGrid w:val="0"/>
          </w:rPr>
          <w:t>ULWUSConfigurationTransmissionStatusUpdate</w:t>
        </w:r>
      </w:ins>
      <w:ins w:id="1350" w:author="Author" w:date="2025-06-05T13:42:00Z" w16du:dateUtc="2025-06-05T11:42:00Z">
        <w:r>
          <w:rPr>
            <w:snapToGrid w:val="0"/>
          </w:rPr>
          <w:t>-IEs}},</w:t>
        </w:r>
      </w:ins>
    </w:p>
    <w:p w14:paraId="690F649A" w14:textId="77777777" w:rsidR="00FB3DFF" w:rsidRDefault="00FB3DFF" w:rsidP="00FB3DFF">
      <w:pPr>
        <w:pStyle w:val="PL"/>
        <w:rPr>
          <w:ins w:id="1351" w:author="Author" w:date="2025-06-05T13:42:00Z" w16du:dateUtc="2025-06-05T11:42:00Z"/>
          <w:snapToGrid w:val="0"/>
        </w:rPr>
      </w:pPr>
      <w:ins w:id="1352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0E9353D8" w14:textId="77777777" w:rsidR="00FB3DFF" w:rsidRDefault="00FB3DFF" w:rsidP="00FB3DFF">
      <w:pPr>
        <w:pStyle w:val="PL"/>
        <w:rPr>
          <w:ins w:id="1353" w:author="Author" w:date="2025-06-05T13:42:00Z" w16du:dateUtc="2025-06-05T11:42:00Z"/>
          <w:snapToGrid w:val="0"/>
        </w:rPr>
      </w:pPr>
      <w:ins w:id="1354" w:author="Author" w:date="2025-06-05T13:42:00Z" w16du:dateUtc="2025-06-05T11:42:00Z">
        <w:r>
          <w:rPr>
            <w:snapToGrid w:val="0"/>
          </w:rPr>
          <w:t>}</w:t>
        </w:r>
      </w:ins>
    </w:p>
    <w:p w14:paraId="45044E86" w14:textId="77777777" w:rsidR="00FB3DFF" w:rsidRDefault="00FB3DFF" w:rsidP="00FB3DFF">
      <w:pPr>
        <w:pStyle w:val="PL"/>
        <w:rPr>
          <w:ins w:id="1355" w:author="Author" w:date="2025-06-05T13:42:00Z" w16du:dateUtc="2025-06-05T11:42:00Z"/>
          <w:snapToGrid w:val="0"/>
        </w:rPr>
      </w:pPr>
    </w:p>
    <w:p w14:paraId="51454857" w14:textId="77777777" w:rsidR="00FB3DFF" w:rsidRPr="008748D3" w:rsidRDefault="00FB3DFF" w:rsidP="00FB3DFF">
      <w:pPr>
        <w:pStyle w:val="PL"/>
        <w:rPr>
          <w:ins w:id="1356" w:author="Author" w:date="2025-06-05T13:42:00Z" w16du:dateUtc="2025-06-05T11:42:00Z"/>
          <w:snapToGrid w:val="0"/>
          <w:rPrChange w:id="1357" w:author="Author" w:date="2025-06-05T13:44:00Z" w16du:dateUtc="2025-06-05T11:44:00Z">
            <w:rPr>
              <w:ins w:id="1358" w:author="Author" w:date="2025-06-05T13:42:00Z" w16du:dateUtc="2025-06-05T11:42:00Z"/>
            </w:rPr>
          </w:rPrChange>
        </w:rPr>
      </w:pPr>
      <w:ins w:id="1359" w:author="Author" w:date="2025-06-05T13:44:00Z" w16du:dateUtc="2025-06-05T11:44:00Z">
        <w:r w:rsidRPr="008748D3">
          <w:rPr>
            <w:snapToGrid w:val="0"/>
          </w:rPr>
          <w:t>ULWUSConfigurationTransmissionStatusUpdate</w:t>
        </w:r>
      </w:ins>
      <w:ins w:id="1360" w:author="Author" w:date="2025-06-05T13:42:00Z" w16du:dateUtc="2025-06-05T11:42:00Z">
        <w:r>
          <w:rPr>
            <w:snapToGrid w:val="0"/>
          </w:rPr>
          <w:t>-IEs XNAP-PROTOCOL-IES ::= {</w:t>
        </w:r>
      </w:ins>
    </w:p>
    <w:p w14:paraId="45D862CF" w14:textId="77777777" w:rsidR="00526F20" w:rsidRDefault="00FB3DFF" w:rsidP="00526F20">
      <w:pPr>
        <w:pStyle w:val="PL"/>
        <w:rPr>
          <w:ins w:id="1361" w:author="Nokia" w:date="2025-08-15T07:21:00Z" w16du:dateUtc="2025-08-15T05:21:00Z"/>
        </w:rPr>
      </w:pPr>
      <w:ins w:id="1362" w:author="Author" w:date="2025-06-05T13:42:00Z" w16du:dateUtc="2025-06-05T11:42:00Z">
        <w:r>
          <w:tab/>
        </w:r>
      </w:ins>
    </w:p>
    <w:p w14:paraId="69F50D64" w14:textId="0DA21444" w:rsidR="00FB3DFF" w:rsidRDefault="00526F20" w:rsidP="00526F20">
      <w:pPr>
        <w:pStyle w:val="PL"/>
        <w:rPr>
          <w:ins w:id="1363" w:author="Author" w:date="2025-06-05T13:47:00Z" w16du:dateUtc="2025-06-05T11:47:00Z"/>
        </w:rPr>
      </w:pPr>
      <w:ins w:id="1364" w:author="Nokia" w:date="2025-08-15T07:21:00Z" w16du:dateUtc="2025-08-15T05:21:00Z">
        <w:r>
          <w:tab/>
        </w:r>
        <w:r>
          <w:t xml:space="preserve">{ ID id-UL-WUS-Configuration-List </w:t>
        </w:r>
        <w:r>
          <w:tab/>
        </w:r>
        <w:r>
          <w:tab/>
        </w:r>
        <w:r>
          <w:tab/>
          <w:t>CRITICALITY</w:t>
        </w:r>
        <w:r>
          <w:tab/>
          <w:t>ignore</w:t>
        </w:r>
        <w:r>
          <w:tab/>
          <w:t>TYPE UL-WUS-Configuration-List</w:t>
        </w:r>
        <w:r>
          <w:tab/>
        </w:r>
        <w:r>
          <w:tab/>
          <w:t>PRESENCE mandatory}|</w:t>
        </w:r>
      </w:ins>
      <w:ins w:id="1365" w:author="Author" w:date="2025-06-05T13:42:00Z" w16du:dateUtc="2025-06-05T11:42:00Z">
        <w:del w:id="1366" w:author="Nokia" w:date="2025-08-15T07:21:00Z" w16du:dateUtc="2025-08-15T05:21:00Z">
          <w:r w:rsidR="00FB3DFF" w:rsidDel="00526F20">
            <w:delText>{ ID id-</w:delText>
          </w:r>
        </w:del>
      </w:ins>
      <w:ins w:id="1367" w:author="Author" w:date="2025-06-05T13:44:00Z" w16du:dateUtc="2025-06-05T11:44:00Z">
        <w:del w:id="1368" w:author="Nokia" w:date="2025-08-15T07:21:00Z" w16du:dateUtc="2025-08-15T05:21:00Z">
          <w:r w:rsidR="00FB3DFF" w:rsidDel="00526F20">
            <w:delText>Node2-Cell-ID</w:delText>
          </w:r>
        </w:del>
      </w:ins>
      <w:ins w:id="1369" w:author="Author" w:date="2025-06-05T13:42:00Z" w16du:dateUtc="2025-06-05T11:42:00Z">
        <w:del w:id="1370" w:author="Nokia" w:date="2025-08-15T07:21:00Z" w16du:dateUtc="2025-08-15T05:21:00Z">
          <w:r w:rsidR="00FB3DFF" w:rsidDel="00526F20">
            <w:tab/>
          </w:r>
          <w:r w:rsidR="00FB3DFF" w:rsidDel="00526F20">
            <w:tab/>
          </w:r>
          <w:r w:rsidR="00FB3DFF" w:rsidDel="00526F20">
            <w:tab/>
          </w:r>
          <w:r w:rsidR="00FB3DFF" w:rsidDel="00526F20">
            <w:tab/>
          </w:r>
          <w:r w:rsidR="00FB3DFF" w:rsidDel="00526F20">
            <w:tab/>
          </w:r>
        </w:del>
      </w:ins>
      <w:ins w:id="1371" w:author="Author" w:date="2025-06-05T14:30:00Z" w16du:dateUtc="2025-06-05T12:30:00Z">
        <w:del w:id="1372" w:author="Nokia" w:date="2025-08-15T07:21:00Z" w16du:dateUtc="2025-08-15T05:21:00Z">
          <w:r w:rsidR="00FB3DFF" w:rsidDel="00526F20">
            <w:tab/>
          </w:r>
          <w:r w:rsidR="00FB3DFF" w:rsidDel="00526F20">
            <w:tab/>
          </w:r>
        </w:del>
      </w:ins>
      <w:ins w:id="1373" w:author="Author" w:date="2025-06-05T13:42:00Z" w16du:dateUtc="2025-06-05T11:42:00Z">
        <w:del w:id="1374" w:author="Nokia" w:date="2025-08-15T07:21:00Z" w16du:dateUtc="2025-08-15T05:21:00Z">
          <w:r w:rsidR="00FB3DFF" w:rsidDel="00526F20">
            <w:delText>CRITICALITY ignore</w:delText>
          </w:r>
          <w:r w:rsidR="00FB3DFF" w:rsidDel="00526F20">
            <w:tab/>
            <w:delText xml:space="preserve">TYPE </w:delText>
          </w:r>
        </w:del>
      </w:ins>
      <w:ins w:id="1375" w:author="Author" w:date="2025-06-05T13:45:00Z" w16du:dateUtc="2025-06-05T11:45:00Z">
        <w:del w:id="1376" w:author="Nokia" w:date="2025-08-15T07:21:00Z" w16du:dateUtc="2025-08-15T05:21:00Z">
          <w:r w:rsidR="00FB3DFF" w:rsidDel="00526F20">
            <w:delText>NR-CGI</w:delText>
          </w:r>
        </w:del>
      </w:ins>
      <w:ins w:id="1377" w:author="Author" w:date="2025-06-05T13:42:00Z" w16du:dateUtc="2025-06-05T11:42:00Z">
        <w:del w:id="1378" w:author="Nokia" w:date="2025-08-15T07:21:00Z" w16du:dateUtc="2025-08-15T05:21:00Z">
          <w:r w:rsidR="00FB3DFF" w:rsidDel="00526F20">
            <w:tab/>
          </w:r>
          <w:r w:rsidR="00FB3DFF" w:rsidDel="00526F20">
            <w:tab/>
          </w:r>
        </w:del>
      </w:ins>
      <w:ins w:id="1379" w:author="Author" w:date="2025-06-05T13:49:00Z" w16du:dateUtc="2025-06-05T11:49:00Z">
        <w:del w:id="1380" w:author="Nokia" w:date="2025-08-15T07:21:00Z" w16du:dateUtc="2025-08-15T05:21:00Z">
          <w:r w:rsidR="00FB3DFF" w:rsidDel="00526F20">
            <w:tab/>
          </w:r>
          <w:r w:rsidR="00FB3DFF" w:rsidDel="00526F20">
            <w:tab/>
          </w:r>
          <w:r w:rsidR="00FB3DFF" w:rsidDel="00526F20">
            <w:tab/>
          </w:r>
        </w:del>
      </w:ins>
      <w:ins w:id="1381" w:author="Author" w:date="2025-06-05T14:30:00Z" w16du:dateUtc="2025-06-05T12:30:00Z">
        <w:del w:id="1382" w:author="Nokia" w:date="2025-08-15T07:21:00Z" w16du:dateUtc="2025-08-15T05:21:00Z">
          <w:r w:rsidR="00FB3DFF" w:rsidDel="00526F20">
            <w:tab/>
          </w:r>
          <w:r w:rsidR="00FB3DFF" w:rsidDel="00526F20">
            <w:tab/>
          </w:r>
          <w:r w:rsidR="00FB3DFF" w:rsidDel="00526F20">
            <w:tab/>
          </w:r>
          <w:r w:rsidR="00FB3DFF" w:rsidDel="00526F20">
            <w:tab/>
          </w:r>
          <w:r w:rsidR="00FB3DFF" w:rsidDel="00526F20">
            <w:tab/>
          </w:r>
        </w:del>
      </w:ins>
      <w:ins w:id="1383" w:author="Author" w:date="2025-06-05T13:42:00Z" w16du:dateUtc="2025-06-05T11:42:00Z">
        <w:del w:id="1384" w:author="Nokia" w:date="2025-08-15T07:21:00Z" w16du:dateUtc="2025-08-15T05:21:00Z">
          <w:r w:rsidR="00FB3DFF" w:rsidDel="00526F20">
            <w:delText xml:space="preserve">PRESENCE </w:delText>
          </w:r>
        </w:del>
      </w:ins>
      <w:ins w:id="1385" w:author="Author" w:date="2025-06-05T13:45:00Z" w16du:dateUtc="2025-06-05T11:45:00Z">
        <w:del w:id="1386" w:author="Nokia" w:date="2025-08-15T07:21:00Z" w16du:dateUtc="2025-08-15T05:21:00Z">
          <w:r w:rsidR="00FB3DFF" w:rsidDel="00526F20">
            <w:delText>mandatory</w:delText>
          </w:r>
        </w:del>
      </w:ins>
      <w:ins w:id="1387" w:author="Author" w:date="2025-06-05T13:42:00Z" w16du:dateUtc="2025-06-05T11:42:00Z">
        <w:del w:id="1388" w:author="Nokia" w:date="2025-08-15T07:21:00Z" w16du:dateUtc="2025-08-15T05:21:00Z">
          <w:r w:rsidR="00FB3DFF" w:rsidDel="00526F20">
            <w:delText>}</w:delText>
          </w:r>
        </w:del>
      </w:ins>
      <w:ins w:id="1389" w:author="Author" w:date="2025-06-05T13:47:00Z" w16du:dateUtc="2025-06-05T11:47:00Z">
        <w:del w:id="1390" w:author="Nokia" w:date="2025-08-15T07:21:00Z" w16du:dateUtc="2025-08-15T05:21:00Z">
          <w:r w:rsidR="00FB3DFF" w:rsidDel="00526F20">
            <w:delText>|</w:delText>
          </w:r>
        </w:del>
      </w:ins>
    </w:p>
    <w:p w14:paraId="790FA2B8" w14:textId="672EBC13" w:rsidR="00FB3DFF" w:rsidDel="00526F20" w:rsidRDefault="00FB3DFF" w:rsidP="00FB3DFF">
      <w:pPr>
        <w:pStyle w:val="PL"/>
        <w:rPr>
          <w:ins w:id="1391" w:author="Author" w:date="2025-06-05T13:47:00Z" w16du:dateUtc="2025-06-05T11:47:00Z"/>
          <w:del w:id="1392" w:author="Nokia" w:date="2025-08-15T07:21:00Z" w16du:dateUtc="2025-08-15T05:21:00Z"/>
        </w:rPr>
      </w:pPr>
      <w:ins w:id="1393" w:author="Author" w:date="2025-06-05T13:48:00Z" w16du:dateUtc="2025-06-05T11:48:00Z">
        <w:del w:id="1394" w:author="Nokia" w:date="2025-08-15T07:21:00Z" w16du:dateUtc="2025-08-15T05:21:00Z">
          <w:r w:rsidDel="00526F20">
            <w:tab/>
            <w:delText>{ ID id-ProvisionStatus</w:delText>
          </w:r>
          <w:r w:rsidDel="00526F20">
            <w:tab/>
          </w:r>
          <w:r w:rsidDel="00526F20">
            <w:tab/>
          </w:r>
          <w:r w:rsidDel="00526F20">
            <w:tab/>
          </w:r>
          <w:r w:rsidDel="00526F20">
            <w:tab/>
          </w:r>
          <w:r w:rsidDel="00526F20">
            <w:tab/>
          </w:r>
        </w:del>
      </w:ins>
      <w:ins w:id="1395" w:author="Author" w:date="2025-06-05T14:30:00Z" w16du:dateUtc="2025-06-05T12:30:00Z">
        <w:del w:id="1396" w:author="Nokia" w:date="2025-08-15T07:21:00Z" w16du:dateUtc="2025-08-15T05:21:00Z">
          <w:r w:rsidDel="00526F20">
            <w:tab/>
          </w:r>
          <w:r w:rsidDel="00526F20">
            <w:tab/>
          </w:r>
        </w:del>
      </w:ins>
      <w:ins w:id="1397" w:author="Author" w:date="2025-06-05T13:48:00Z" w16du:dateUtc="2025-06-05T11:48:00Z">
        <w:del w:id="1398" w:author="Nokia" w:date="2025-08-15T07:21:00Z" w16du:dateUtc="2025-08-15T05:21:00Z">
          <w:r w:rsidDel="00526F20">
            <w:delText>CRITICALITY ignore</w:delText>
          </w:r>
          <w:r w:rsidDel="00526F20">
            <w:tab/>
            <w:delText>TYPE P</w:delText>
          </w:r>
        </w:del>
      </w:ins>
      <w:ins w:id="1399" w:author="Author" w:date="2025-06-05T13:49:00Z" w16du:dateUtc="2025-06-05T11:49:00Z">
        <w:del w:id="1400" w:author="Nokia" w:date="2025-08-15T07:21:00Z" w16du:dateUtc="2025-08-15T05:21:00Z">
          <w:r w:rsidDel="00526F20">
            <w:delText>rovisionStatus</w:delText>
          </w:r>
        </w:del>
      </w:ins>
      <w:ins w:id="1401" w:author="Author" w:date="2025-06-05T13:48:00Z" w16du:dateUtc="2025-06-05T11:48:00Z">
        <w:del w:id="1402" w:author="Nokia" w:date="2025-08-15T07:21:00Z" w16du:dateUtc="2025-08-15T05:21:00Z">
          <w:r w:rsidDel="00526F20">
            <w:tab/>
          </w:r>
          <w:r w:rsidDel="00526F20">
            <w:tab/>
          </w:r>
        </w:del>
      </w:ins>
      <w:ins w:id="1403" w:author="Author" w:date="2025-06-05T14:30:00Z" w16du:dateUtc="2025-06-05T12:30:00Z">
        <w:del w:id="1404" w:author="Nokia" w:date="2025-08-15T07:21:00Z" w16du:dateUtc="2025-08-15T05:21:00Z">
          <w:r w:rsidDel="00526F20">
            <w:tab/>
          </w:r>
          <w:r w:rsidDel="00526F20">
            <w:tab/>
          </w:r>
          <w:r w:rsidDel="00526F20">
            <w:tab/>
          </w:r>
          <w:r w:rsidDel="00526F20">
            <w:tab/>
          </w:r>
          <w:r w:rsidDel="00526F20">
            <w:tab/>
          </w:r>
        </w:del>
      </w:ins>
      <w:ins w:id="1405" w:author="Author" w:date="2025-06-05T13:48:00Z" w16du:dateUtc="2025-06-05T11:48:00Z">
        <w:del w:id="1406" w:author="Nokia" w:date="2025-08-15T07:21:00Z" w16du:dateUtc="2025-08-15T05:21:00Z">
          <w:r w:rsidDel="00526F20">
            <w:delText>PRESENCE mandatory}|</w:delText>
          </w:r>
        </w:del>
      </w:ins>
    </w:p>
    <w:p w14:paraId="67E27489" w14:textId="77777777" w:rsidR="00FB3DFF" w:rsidRPr="006D6597" w:rsidRDefault="00FB3DFF" w:rsidP="00FB3DFF">
      <w:pPr>
        <w:pStyle w:val="PL"/>
        <w:rPr>
          <w:ins w:id="1407" w:author="Author" w:date="2025-06-05T13:42:00Z" w16du:dateUtc="2025-06-05T11:42:00Z"/>
          <w:snapToGrid w:val="0"/>
          <w:rPrChange w:id="1408" w:author="Author" w:date="2025-06-05T13:47:00Z" w16du:dateUtc="2025-06-05T11:47:00Z">
            <w:rPr>
              <w:ins w:id="1409" w:author="Author" w:date="2025-06-05T13:42:00Z" w16du:dateUtc="2025-06-05T11:42:00Z"/>
            </w:rPr>
          </w:rPrChange>
        </w:rPr>
      </w:pPr>
      <w:ins w:id="1410" w:author="Author" w:date="2025-06-05T13:47:00Z" w16du:dateUtc="2025-06-05T11:47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del w:id="1411" w:author="Nokia" w:date="2025-08-15T07:22:00Z" w16du:dateUtc="2025-08-15T05:22:00Z">
          <w:r w:rsidRPr="003C4B8C" w:rsidDel="00734197">
            <w:rPr>
              <w:snapToGrid w:val="0"/>
            </w:rPr>
            <w:tab/>
          </w:r>
          <w:r w:rsidRPr="003C4B8C" w:rsidDel="00734197">
            <w:rPr>
              <w:snapToGrid w:val="0"/>
            </w:rPr>
            <w:tab/>
          </w:r>
        </w:del>
        <w:r w:rsidRPr="003C4B8C">
          <w:rPr>
            <w:snapToGrid w:val="0"/>
          </w:rPr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</w:ins>
      <w:ins w:id="1412" w:author="Author" w:date="2025-06-05T14:30:00Z" w16du:dateUtc="2025-06-05T12:30:00Z">
        <w:r>
          <w:rPr>
            <w:snapToGrid w:val="0"/>
          </w:rPr>
          <w:t xml:space="preserve"> </w:t>
        </w:r>
      </w:ins>
      <w:ins w:id="1413" w:author="Author" w:date="2025-06-05T13:47:00Z" w16du:dateUtc="2025-06-05T11:47:00Z">
        <w:r>
          <w:rPr>
            <w:snapToGrid w:val="0"/>
          </w:rPr>
          <w:t>},</w:t>
        </w:r>
      </w:ins>
    </w:p>
    <w:p w14:paraId="759DAA2C" w14:textId="77777777" w:rsidR="00FB3DFF" w:rsidRDefault="00FB3DFF" w:rsidP="00FB3DFF">
      <w:pPr>
        <w:pStyle w:val="PL"/>
        <w:rPr>
          <w:ins w:id="1414" w:author="Author" w:date="2025-06-05T13:42:00Z" w16du:dateUtc="2025-06-05T11:42:00Z"/>
          <w:snapToGrid w:val="0"/>
        </w:rPr>
      </w:pPr>
      <w:ins w:id="1415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3C96443C" w14:textId="77777777" w:rsidR="00FB3DFF" w:rsidRDefault="00FB3DFF" w:rsidP="00FB3DFF">
      <w:pPr>
        <w:pStyle w:val="PL"/>
        <w:rPr>
          <w:ins w:id="1416" w:author="Author" w:date="2025-06-05T13:42:00Z" w16du:dateUtc="2025-06-05T11:42:00Z"/>
          <w:snapToGrid w:val="0"/>
        </w:rPr>
      </w:pPr>
      <w:ins w:id="1417" w:author="Author" w:date="2025-06-05T13:42:00Z" w16du:dateUtc="2025-06-05T11:42:00Z">
        <w:r>
          <w:rPr>
            <w:snapToGrid w:val="0"/>
          </w:rPr>
          <w:t>}</w:t>
        </w:r>
      </w:ins>
    </w:p>
    <w:p w14:paraId="6BC47B26" w14:textId="77777777" w:rsidR="00FB3DFF" w:rsidRDefault="00FB3DFF" w:rsidP="00FB3DFF">
      <w:pPr>
        <w:pStyle w:val="PL"/>
        <w:rPr>
          <w:ins w:id="1418" w:author="Author" w:date="2025-06-05T13:42:00Z" w16du:dateUtc="2025-06-05T11:42:00Z"/>
          <w:snapToGrid w:val="0"/>
        </w:rPr>
      </w:pPr>
    </w:p>
    <w:p w14:paraId="6BB55A56" w14:textId="77777777" w:rsidR="00FB3DFF" w:rsidRDefault="00FB3DFF" w:rsidP="00FB3DFF">
      <w:pPr>
        <w:pStyle w:val="PL"/>
        <w:rPr>
          <w:snapToGrid w:val="0"/>
        </w:rPr>
      </w:pPr>
      <w:ins w:id="1419" w:author="Author" w:date="2025-06-05T13:49:00Z" w16du:dateUtc="2025-06-05T11:49:00Z">
        <w:r>
          <w:rPr>
            <w:snapToGrid w:val="0"/>
          </w:rPr>
          <w:t>ProvisionStatus</w:t>
        </w:r>
        <w:r w:rsidRPr="006D6597">
          <w:rPr>
            <w:snapToGrid w:val="0"/>
          </w:rPr>
          <w:t xml:space="preserve"> ::= ENUMERATED {</w:t>
        </w:r>
      </w:ins>
      <w:ins w:id="1420" w:author="Author" w:date="2025-06-05T13:50:00Z" w16du:dateUtc="2025-06-05T11:50:00Z">
        <w:r>
          <w:rPr>
            <w:snapToGrid w:val="0"/>
          </w:rPr>
          <w:t>stopped</w:t>
        </w:r>
      </w:ins>
      <w:ins w:id="1421" w:author="Author" w:date="2025-06-05T13:49:00Z" w16du:dateUtc="2025-06-05T11:49:00Z">
        <w:r w:rsidRPr="006D6597">
          <w:rPr>
            <w:snapToGrid w:val="0"/>
          </w:rPr>
          <w:t>, ...}</w:t>
        </w:r>
      </w:ins>
    </w:p>
    <w:p w14:paraId="2757870F" w14:textId="77777777" w:rsidR="00FB3DFF" w:rsidRPr="00FD0425" w:rsidRDefault="00FB3DFF" w:rsidP="00FB3DFF">
      <w:pPr>
        <w:pStyle w:val="PL"/>
        <w:rPr>
          <w:snapToGrid w:val="0"/>
        </w:rPr>
      </w:pPr>
    </w:p>
    <w:p w14:paraId="63AF9B16" w14:textId="77777777" w:rsidR="00734197" w:rsidRDefault="00734197" w:rsidP="00734197">
      <w:pPr>
        <w:jc w:val="center"/>
        <w:rPr>
          <w:ins w:id="1422" w:author="Nokia" w:date="2025-08-15T07:24:00Z" w16du:dateUtc="2025-08-15T05:24:00Z"/>
        </w:rPr>
      </w:pPr>
      <w:ins w:id="1423" w:author="Nokia" w:date="2025-08-15T07:24:00Z" w16du:dateUtc="2025-08-15T05:24:00Z">
        <w:r w:rsidRPr="00D70737">
          <w:rPr>
            <w:highlight w:val="yellow"/>
          </w:rPr>
          <w:t xml:space="preserve">&lt;&lt;&lt; </w:t>
        </w:r>
        <w:r>
          <w:rPr>
            <w:highlight w:val="yellow"/>
          </w:rPr>
          <w:t>next change</w:t>
        </w:r>
        <w:r w:rsidRPr="00D70737">
          <w:rPr>
            <w:highlight w:val="yellow"/>
          </w:rPr>
          <w:t xml:space="preserve"> &gt;&gt;&gt;</w:t>
        </w:r>
      </w:ins>
    </w:p>
    <w:p w14:paraId="62DD7C52" w14:textId="77777777" w:rsidR="00734197" w:rsidRPr="00734197" w:rsidRDefault="00734197" w:rsidP="00734197">
      <w:pPr>
        <w:rPr>
          <w:ins w:id="1424" w:author="Nokia" w:date="2025-08-15T07:24:00Z" w16du:dateUtc="2025-08-15T05:24:00Z"/>
          <w:rFonts w:ascii="Courier New" w:hAnsi="Courier New"/>
          <w:noProof/>
          <w:snapToGrid w:val="0"/>
          <w:sz w:val="16"/>
          <w:rPrChange w:id="1425" w:author="Nokia" w:date="2025-08-15T07:25:00Z" w16du:dateUtc="2025-08-15T05:25:00Z">
            <w:rPr>
              <w:ins w:id="1426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  <w:ins w:id="1427" w:author="Nokia" w:date="2025-08-15T07:24:00Z" w16du:dateUtc="2025-08-15T05:24:00Z">
        <w:r w:rsidRPr="00734197">
          <w:rPr>
            <w:rFonts w:ascii="Courier New" w:hAnsi="Courier New"/>
            <w:noProof/>
            <w:snapToGrid w:val="0"/>
            <w:sz w:val="16"/>
            <w:rPrChange w:id="1428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NES-Cell-List</w:t>
        </w:r>
        <w:proofErr w:type="gramStart"/>
        <w:r w:rsidRPr="00734197">
          <w:rPr>
            <w:rFonts w:ascii="Courier New" w:hAnsi="Courier New"/>
            <w:noProof/>
            <w:snapToGrid w:val="0"/>
            <w:sz w:val="16"/>
            <w:rPrChange w:id="1429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  <w:t>::</w:t>
        </w:r>
        <w:proofErr w:type="gramEnd"/>
        <w:r w:rsidRPr="00734197">
          <w:rPr>
            <w:rFonts w:ascii="Courier New" w:hAnsi="Courier New"/>
            <w:noProof/>
            <w:snapToGrid w:val="0"/>
            <w:sz w:val="16"/>
            <w:rPrChange w:id="1430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= SEQUENCE (</w:t>
        </w:r>
        <w:proofErr w:type="gramStart"/>
        <w:r w:rsidRPr="00734197">
          <w:rPr>
            <w:rFonts w:ascii="Courier New" w:hAnsi="Courier New"/>
            <w:noProof/>
            <w:snapToGrid w:val="0"/>
            <w:sz w:val="16"/>
            <w:rPrChange w:id="1431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SIZE(1..</w:t>
        </w:r>
        <w:proofErr w:type="gramEnd"/>
        <w:r w:rsidRPr="00734197">
          <w:rPr>
            <w:rFonts w:ascii="Courier New" w:hAnsi="Courier New"/>
            <w:noProof/>
            <w:snapToGrid w:val="0"/>
            <w:sz w:val="16"/>
            <w:rPrChange w:id="1432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maxnoofCellsInNGRANnode)) OF NR-CGI,</w:t>
        </w:r>
      </w:ins>
    </w:p>
    <w:p w14:paraId="65F7541E" w14:textId="77777777" w:rsidR="00734197" w:rsidRDefault="00734197" w:rsidP="00734197">
      <w:pPr>
        <w:rPr>
          <w:ins w:id="1433" w:author="Nokia" w:date="2025-08-15T07:24:00Z" w16du:dateUtc="2025-08-15T05:24:00Z"/>
          <w:b/>
          <w:bCs/>
          <w:color w:val="FF0000"/>
          <w:lang w:eastAsia="ja-JP"/>
        </w:rPr>
      </w:pPr>
    </w:p>
    <w:p w14:paraId="5C62E62D" w14:textId="77777777" w:rsidR="00734197" w:rsidRDefault="00734197" w:rsidP="00734197">
      <w:pPr>
        <w:jc w:val="center"/>
        <w:rPr>
          <w:ins w:id="1434" w:author="Nokia" w:date="2025-08-15T07:24:00Z" w16du:dateUtc="2025-08-15T05:24:00Z"/>
        </w:rPr>
      </w:pPr>
      <w:ins w:id="1435" w:author="Nokia" w:date="2025-08-15T07:24:00Z" w16du:dateUtc="2025-08-15T05:24:00Z">
        <w:r w:rsidRPr="00D70737">
          <w:rPr>
            <w:highlight w:val="yellow"/>
          </w:rPr>
          <w:t xml:space="preserve">&lt;&lt;&lt; </w:t>
        </w:r>
        <w:r>
          <w:rPr>
            <w:highlight w:val="yellow"/>
          </w:rPr>
          <w:t>next change</w:t>
        </w:r>
        <w:r w:rsidRPr="00D70737">
          <w:rPr>
            <w:highlight w:val="yellow"/>
          </w:rPr>
          <w:t xml:space="preserve"> &gt;&gt;&gt;</w:t>
        </w:r>
      </w:ins>
    </w:p>
    <w:p w14:paraId="59254009" w14:textId="77777777" w:rsidR="00734197" w:rsidRPr="00734197" w:rsidRDefault="00734197" w:rsidP="00734197">
      <w:pPr>
        <w:rPr>
          <w:ins w:id="1436" w:author="Nokia" w:date="2025-08-15T07:24:00Z" w16du:dateUtc="2025-08-15T05:24:00Z"/>
          <w:rFonts w:ascii="Courier New" w:hAnsi="Courier New"/>
          <w:noProof/>
          <w:snapToGrid w:val="0"/>
          <w:sz w:val="16"/>
          <w:rPrChange w:id="1437" w:author="Nokia" w:date="2025-08-15T07:25:00Z" w16du:dateUtc="2025-08-15T05:25:00Z">
            <w:rPr>
              <w:ins w:id="1438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  <w:ins w:id="1439" w:author="Nokia" w:date="2025-08-15T07:24:00Z" w16du:dateUtc="2025-08-15T05:24:00Z">
        <w:r w:rsidRPr="00734197">
          <w:rPr>
            <w:rFonts w:ascii="Courier New" w:hAnsi="Courier New"/>
            <w:noProof/>
            <w:snapToGrid w:val="0"/>
            <w:sz w:val="16"/>
            <w:rPrChange w:id="1440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UL-WUS-Configuration-List</w:t>
        </w:r>
        <w:proofErr w:type="gramStart"/>
        <w:r w:rsidRPr="00734197">
          <w:rPr>
            <w:rFonts w:ascii="Courier New" w:hAnsi="Courier New"/>
            <w:noProof/>
            <w:snapToGrid w:val="0"/>
            <w:sz w:val="16"/>
            <w:rPrChange w:id="1441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  <w:t>::</w:t>
        </w:r>
        <w:proofErr w:type="gramEnd"/>
        <w:r w:rsidRPr="00734197">
          <w:rPr>
            <w:rFonts w:ascii="Courier New" w:hAnsi="Courier New"/>
            <w:noProof/>
            <w:snapToGrid w:val="0"/>
            <w:sz w:val="16"/>
            <w:rPrChange w:id="1442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= SEQUENCE (</w:t>
        </w:r>
        <w:proofErr w:type="gramStart"/>
        <w:r w:rsidRPr="00734197">
          <w:rPr>
            <w:rFonts w:ascii="Courier New" w:hAnsi="Courier New"/>
            <w:noProof/>
            <w:snapToGrid w:val="0"/>
            <w:sz w:val="16"/>
            <w:rPrChange w:id="1443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SIZE(1..</w:t>
        </w:r>
        <w:proofErr w:type="gramEnd"/>
        <w:r w:rsidRPr="00734197">
          <w:rPr>
            <w:rFonts w:ascii="Courier New" w:hAnsi="Courier New"/>
            <w:noProof/>
            <w:snapToGrid w:val="0"/>
            <w:sz w:val="16"/>
            <w:rPrChange w:id="1444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maxnoofCellsInNGRANnode)) OF UL-WUS-Configuration-Item</w:t>
        </w:r>
      </w:ins>
    </w:p>
    <w:p w14:paraId="0516847F" w14:textId="77777777" w:rsidR="00734197" w:rsidRPr="00734197" w:rsidRDefault="00734197" w:rsidP="00734197">
      <w:pPr>
        <w:rPr>
          <w:ins w:id="1445" w:author="Nokia" w:date="2025-08-15T07:24:00Z" w16du:dateUtc="2025-08-15T05:24:00Z"/>
          <w:rFonts w:ascii="Courier New" w:hAnsi="Courier New"/>
          <w:noProof/>
          <w:snapToGrid w:val="0"/>
          <w:sz w:val="16"/>
          <w:rPrChange w:id="1446" w:author="Nokia" w:date="2025-08-15T07:25:00Z" w16du:dateUtc="2025-08-15T05:25:00Z">
            <w:rPr>
              <w:ins w:id="1447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</w:p>
    <w:p w14:paraId="4BE5ACD7" w14:textId="77777777" w:rsidR="00734197" w:rsidRPr="00734197" w:rsidRDefault="00734197" w:rsidP="00734197">
      <w:pPr>
        <w:rPr>
          <w:ins w:id="1448" w:author="Nokia" w:date="2025-08-15T07:24:00Z" w16du:dateUtc="2025-08-15T05:24:00Z"/>
          <w:rFonts w:ascii="Courier New" w:hAnsi="Courier New"/>
          <w:noProof/>
          <w:snapToGrid w:val="0"/>
          <w:sz w:val="16"/>
          <w:rPrChange w:id="1449" w:author="Nokia" w:date="2025-08-15T07:25:00Z" w16du:dateUtc="2025-08-15T05:25:00Z">
            <w:rPr>
              <w:ins w:id="1450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  <w:ins w:id="1451" w:author="Nokia" w:date="2025-08-15T07:24:00Z" w16du:dateUtc="2025-08-15T05:24:00Z">
        <w:r w:rsidRPr="00734197">
          <w:rPr>
            <w:rFonts w:ascii="Courier New" w:hAnsi="Courier New"/>
            <w:noProof/>
            <w:snapToGrid w:val="0"/>
            <w:sz w:val="16"/>
            <w:rPrChange w:id="1452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UL-WUS-Configuration-</w:t>
        </w:r>
        <w:proofErr w:type="gramStart"/>
        <w:r w:rsidRPr="00734197">
          <w:rPr>
            <w:rFonts w:ascii="Courier New" w:hAnsi="Courier New"/>
            <w:noProof/>
            <w:snapToGrid w:val="0"/>
            <w:sz w:val="16"/>
            <w:rPrChange w:id="1453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Item ::=</w:t>
        </w:r>
        <w:proofErr w:type="gramEnd"/>
        <w:r w:rsidRPr="00734197">
          <w:rPr>
            <w:rFonts w:ascii="Courier New" w:hAnsi="Courier New"/>
            <w:noProof/>
            <w:snapToGrid w:val="0"/>
            <w:sz w:val="16"/>
            <w:rPrChange w:id="1454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 xml:space="preserve"> SEQUENCE {</w:t>
        </w:r>
      </w:ins>
    </w:p>
    <w:p w14:paraId="4524907E" w14:textId="77777777" w:rsidR="00734197" w:rsidRPr="00734197" w:rsidRDefault="00734197" w:rsidP="00734197">
      <w:pPr>
        <w:rPr>
          <w:ins w:id="1455" w:author="Nokia" w:date="2025-08-15T07:24:00Z" w16du:dateUtc="2025-08-15T05:24:00Z"/>
          <w:rFonts w:ascii="Courier New" w:hAnsi="Courier New"/>
          <w:noProof/>
          <w:snapToGrid w:val="0"/>
          <w:sz w:val="16"/>
          <w:rPrChange w:id="1456" w:author="Nokia" w:date="2025-08-15T07:25:00Z" w16du:dateUtc="2025-08-15T05:25:00Z">
            <w:rPr>
              <w:ins w:id="1457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  <w:ins w:id="1458" w:author="Nokia" w:date="2025-08-15T07:24:00Z" w16du:dateUtc="2025-08-15T05:24:00Z">
        <w:r w:rsidRPr="00734197">
          <w:rPr>
            <w:rFonts w:ascii="Courier New" w:hAnsi="Courier New"/>
            <w:noProof/>
            <w:snapToGrid w:val="0"/>
            <w:sz w:val="16"/>
            <w:rPrChange w:id="1459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  <w:t>Node2_CellID</w:t>
        </w:r>
        <w:r w:rsidRPr="00734197">
          <w:rPr>
            <w:rFonts w:ascii="Courier New" w:hAnsi="Courier New"/>
            <w:noProof/>
            <w:snapToGrid w:val="0"/>
            <w:sz w:val="16"/>
            <w:rPrChange w:id="1460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61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62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63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64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65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66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67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  <w:t>NR-CGI,</w:t>
        </w:r>
      </w:ins>
    </w:p>
    <w:p w14:paraId="26C80A31" w14:textId="77777777" w:rsidR="00734197" w:rsidRPr="00734197" w:rsidRDefault="00734197" w:rsidP="00734197">
      <w:pPr>
        <w:rPr>
          <w:ins w:id="1468" w:author="Nokia" w:date="2025-08-15T07:24:00Z" w16du:dateUtc="2025-08-15T05:24:00Z"/>
          <w:rFonts w:ascii="Courier New" w:hAnsi="Courier New"/>
          <w:noProof/>
          <w:snapToGrid w:val="0"/>
          <w:sz w:val="16"/>
          <w:rPrChange w:id="1469" w:author="Nokia" w:date="2025-08-15T07:25:00Z" w16du:dateUtc="2025-08-15T05:25:00Z">
            <w:rPr>
              <w:ins w:id="1470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  <w:ins w:id="1471" w:author="Nokia" w:date="2025-08-15T07:24:00Z" w16du:dateUtc="2025-08-15T05:24:00Z">
        <w:r w:rsidRPr="00734197">
          <w:rPr>
            <w:rFonts w:ascii="Courier New" w:hAnsi="Courier New"/>
            <w:noProof/>
            <w:snapToGrid w:val="0"/>
            <w:sz w:val="16"/>
            <w:rPrChange w:id="1472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proofErr w:type="spellStart"/>
        <w:r w:rsidRPr="00734197">
          <w:rPr>
            <w:rFonts w:ascii="Courier New" w:hAnsi="Courier New"/>
            <w:noProof/>
            <w:snapToGrid w:val="0"/>
            <w:sz w:val="16"/>
            <w:rPrChange w:id="1473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ProvisionStatus</w:t>
        </w:r>
        <w:proofErr w:type="spellEnd"/>
        <w:r w:rsidRPr="00734197">
          <w:rPr>
            <w:rFonts w:ascii="Courier New" w:hAnsi="Courier New"/>
            <w:noProof/>
            <w:snapToGrid w:val="0"/>
            <w:sz w:val="16"/>
            <w:rPrChange w:id="1474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75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76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77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78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79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r w:rsidRPr="00734197">
          <w:rPr>
            <w:rFonts w:ascii="Courier New" w:hAnsi="Courier New"/>
            <w:noProof/>
            <w:snapToGrid w:val="0"/>
            <w:sz w:val="16"/>
            <w:rPrChange w:id="1480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</w:r>
        <w:proofErr w:type="spellStart"/>
        <w:r w:rsidRPr="00734197">
          <w:rPr>
            <w:rFonts w:ascii="Courier New" w:hAnsi="Courier New"/>
            <w:noProof/>
            <w:snapToGrid w:val="0"/>
            <w:sz w:val="16"/>
            <w:rPrChange w:id="1481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ProvisionStatus</w:t>
        </w:r>
        <w:proofErr w:type="spellEnd"/>
        <w:r w:rsidRPr="00734197">
          <w:rPr>
            <w:rFonts w:ascii="Courier New" w:hAnsi="Courier New"/>
            <w:noProof/>
            <w:snapToGrid w:val="0"/>
            <w:sz w:val="16"/>
            <w:rPrChange w:id="1482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,</w:t>
        </w:r>
      </w:ins>
    </w:p>
    <w:p w14:paraId="633BBA2A" w14:textId="77777777" w:rsidR="00734197" w:rsidRPr="00734197" w:rsidRDefault="00734197" w:rsidP="00734197">
      <w:pPr>
        <w:rPr>
          <w:ins w:id="1483" w:author="Nokia" w:date="2025-08-15T07:24:00Z" w16du:dateUtc="2025-08-15T05:24:00Z"/>
          <w:rFonts w:ascii="Courier New" w:hAnsi="Courier New"/>
          <w:noProof/>
          <w:snapToGrid w:val="0"/>
          <w:sz w:val="16"/>
          <w:rPrChange w:id="1484" w:author="Nokia" w:date="2025-08-15T07:25:00Z" w16du:dateUtc="2025-08-15T05:25:00Z">
            <w:rPr>
              <w:ins w:id="1485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  <w:ins w:id="1486" w:author="Nokia" w:date="2025-08-15T07:24:00Z" w16du:dateUtc="2025-08-15T05:24:00Z">
        <w:r w:rsidRPr="00734197">
          <w:rPr>
            <w:rFonts w:ascii="Courier New" w:hAnsi="Courier New"/>
            <w:noProof/>
            <w:snapToGrid w:val="0"/>
            <w:sz w:val="16"/>
            <w:rPrChange w:id="1487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ab/>
          <w:t>...</w:t>
        </w:r>
      </w:ins>
    </w:p>
    <w:p w14:paraId="0561B83A" w14:textId="77777777" w:rsidR="00734197" w:rsidRPr="00734197" w:rsidRDefault="00734197" w:rsidP="00734197">
      <w:pPr>
        <w:rPr>
          <w:ins w:id="1488" w:author="Nokia" w:date="2025-08-15T07:24:00Z" w16du:dateUtc="2025-08-15T05:24:00Z"/>
          <w:rFonts w:ascii="Courier New" w:hAnsi="Courier New"/>
          <w:noProof/>
          <w:snapToGrid w:val="0"/>
          <w:sz w:val="16"/>
          <w:rPrChange w:id="1489" w:author="Nokia" w:date="2025-08-15T07:25:00Z" w16du:dateUtc="2025-08-15T05:25:00Z">
            <w:rPr>
              <w:ins w:id="1490" w:author="Nokia" w:date="2025-08-15T07:24:00Z" w16du:dateUtc="2025-08-15T05:24:00Z"/>
              <w:rFonts w:ascii="Courier New" w:hAnsi="Courier New" w:cs="Courier New"/>
              <w:b/>
              <w:bCs/>
              <w:color w:val="FF0000"/>
              <w:sz w:val="16"/>
              <w:szCs w:val="16"/>
              <w:lang w:eastAsia="ja-JP"/>
            </w:rPr>
          </w:rPrChange>
        </w:rPr>
      </w:pPr>
      <w:ins w:id="1491" w:author="Nokia" w:date="2025-08-15T07:24:00Z" w16du:dateUtc="2025-08-15T05:24:00Z">
        <w:r w:rsidRPr="00734197">
          <w:rPr>
            <w:rFonts w:ascii="Courier New" w:hAnsi="Courier New"/>
            <w:noProof/>
            <w:snapToGrid w:val="0"/>
            <w:sz w:val="16"/>
            <w:rPrChange w:id="1492" w:author="Nokia" w:date="2025-08-15T07:25:00Z" w16du:dateUtc="2025-08-15T05:25:00Z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lang w:eastAsia="ja-JP"/>
              </w:rPr>
            </w:rPrChange>
          </w:rPr>
          <w:t>}</w:t>
        </w:r>
      </w:ins>
    </w:p>
    <w:p w14:paraId="10E529D1" w14:textId="77777777" w:rsidR="00734197" w:rsidRPr="00734197" w:rsidRDefault="00734197" w:rsidP="00734197">
      <w:pPr>
        <w:rPr>
          <w:ins w:id="1493" w:author="Nokia" w:date="2025-08-15T07:24:00Z" w16du:dateUtc="2025-08-15T05:24:00Z"/>
          <w:rFonts w:ascii="Courier New" w:hAnsi="Courier New"/>
          <w:noProof/>
          <w:snapToGrid w:val="0"/>
          <w:sz w:val="16"/>
          <w:rPrChange w:id="1494" w:author="Nokia" w:date="2025-08-15T07:25:00Z" w16du:dateUtc="2025-08-15T05:25:00Z">
            <w:rPr>
              <w:ins w:id="1495" w:author="Nokia" w:date="2025-08-15T07:24:00Z" w16du:dateUtc="2025-08-15T05:24:00Z"/>
            </w:rPr>
          </w:rPrChange>
        </w:rPr>
      </w:pPr>
    </w:p>
    <w:p w14:paraId="4281F8DD" w14:textId="77777777" w:rsidR="00734197" w:rsidRPr="006E13D1" w:rsidRDefault="00734197" w:rsidP="00734197">
      <w:pPr>
        <w:jc w:val="center"/>
        <w:rPr>
          <w:ins w:id="1496" w:author="Nokia" w:date="2025-08-15T07:24:00Z" w16du:dateUtc="2025-08-15T05:24:00Z"/>
        </w:rPr>
      </w:pPr>
      <w:ins w:id="1497" w:author="Nokia" w:date="2025-08-15T07:24:00Z" w16du:dateUtc="2025-08-15T05:24:00Z">
        <w:r w:rsidRPr="00D70737">
          <w:rPr>
            <w:highlight w:val="yellow"/>
          </w:rPr>
          <w:t xml:space="preserve">&lt;&lt;&lt; </w:t>
        </w:r>
        <w:r>
          <w:rPr>
            <w:highlight w:val="yellow"/>
          </w:rPr>
          <w:t>next change</w:t>
        </w:r>
        <w:r w:rsidRPr="00D70737">
          <w:rPr>
            <w:highlight w:val="yellow"/>
          </w:rPr>
          <w:t xml:space="preserve"> &gt;&gt;&gt;</w:t>
        </w:r>
      </w:ins>
    </w:p>
    <w:p w14:paraId="5F0E3285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bookmarkStart w:id="1498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498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EB50FE7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432FE6DC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1FB86CE0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13596E2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FEA16D7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27B45E5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E353715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A8F191D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EC34A60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proofErr w:type="gramStart"/>
      <w:r w:rsidRPr="00FD0425">
        <w:rPr>
          <w:noProof w:val="0"/>
          <w:snapToGrid w:val="0"/>
          <w:lang w:eastAsia="zh-CN"/>
        </w:rPr>
        <w:t>} }</w:t>
      </w:r>
      <w:proofErr w:type="gramEnd"/>
      <w:r w:rsidRPr="00FD0425">
        <w:rPr>
          <w:noProof w:val="0"/>
          <w:snapToGrid w:val="0"/>
          <w:lang w:eastAsia="zh-CN"/>
        </w:rPr>
        <w:t xml:space="preserve"> OPTIONAL,</w:t>
      </w:r>
    </w:p>
    <w:p w14:paraId="4508FA60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7A02E1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CD2896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</w:p>
    <w:p w14:paraId="749ADAD4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3C9FD22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270106F3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proofErr w:type="gramStart"/>
      <w:r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6D746D05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2687435E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2E302C04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09155825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12E329E2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proofErr w:type="gramStart"/>
      <w:r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2FCA7D8C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 xml:space="preserve">PRESENCE </w:t>
      </w:r>
      <w:proofErr w:type="gramStart"/>
      <w:r>
        <w:rPr>
          <w:rFonts w:hint="eastAsia"/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063F316A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id-NR-U-</w:t>
      </w:r>
      <w:proofErr w:type="spellStart"/>
      <w:r>
        <w:rPr>
          <w:noProof w:val="0"/>
          <w:snapToGrid w:val="0"/>
          <w:lang w:eastAsia="zh-CN"/>
        </w:rPr>
        <w:t>ChannelInfo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</w:t>
      </w:r>
      <w:proofErr w:type="spellStart"/>
      <w:r w:rsidRPr="00E44404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 xml:space="preserve">PRESENCE </w:t>
      </w:r>
      <w:proofErr w:type="gramStart"/>
      <w:r w:rsidRPr="00E44404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}</w:t>
      </w:r>
      <w:proofErr w:type="gramEnd"/>
      <w:r w:rsidRPr="005745B3">
        <w:rPr>
          <w:noProof w:val="0"/>
          <w:snapToGrid w:val="0"/>
          <w:lang w:eastAsia="zh-CN"/>
        </w:rPr>
        <w:t>|</w:t>
      </w:r>
    </w:p>
    <w:p w14:paraId="415762E9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CC7940">
        <w:rPr>
          <w:noProof w:val="0"/>
          <w:snapToGrid w:val="0"/>
          <w:lang w:eastAsia="zh-CN"/>
        </w:rPr>
        <w:t>{ ID</w:t>
      </w:r>
      <w:proofErr w:type="gramEnd"/>
      <w:r w:rsidRPr="00CC7940">
        <w:rPr>
          <w:noProof w:val="0"/>
          <w:snapToGrid w:val="0"/>
          <w:lang w:eastAsia="zh-CN"/>
        </w:rPr>
        <w:t xml:space="preserve">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CC7940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507A4F59" w14:textId="77777777" w:rsidR="00951CCB" w:rsidRPr="00075EA1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proofErr w:type="gramStart"/>
      <w:r>
        <w:rPr>
          <w:noProof w:val="0"/>
          <w:snapToGrid w:val="0"/>
          <w:lang w:eastAsia="zh-CN"/>
        </w:rPr>
        <w:t>optional }</w:t>
      </w:r>
      <w:bookmarkStart w:id="1499" w:name="_Hlk148714840"/>
      <w:proofErr w:type="gramEnd"/>
      <w:r w:rsidRPr="00075EA1">
        <w:rPr>
          <w:noProof w:val="0"/>
          <w:snapToGrid w:val="0"/>
          <w:lang w:eastAsia="zh-CN"/>
        </w:rPr>
        <w:t>|</w:t>
      </w:r>
    </w:p>
    <w:p w14:paraId="7F42E6D7" w14:textId="77777777" w:rsidR="00951CCB" w:rsidRPr="00075EA1" w:rsidRDefault="00951CCB" w:rsidP="00951CCB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CRITICALITY ignore</w:t>
      </w:r>
      <w:r w:rsidRPr="00075EA1">
        <w:rPr>
          <w:snapToGrid w:val="0"/>
          <w:lang w:eastAsia="zh-CN"/>
        </w:rPr>
        <w:tab/>
        <w:t>EXTENSION 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PRESENCE optional }</w:t>
      </w:r>
      <w:bookmarkEnd w:id="1499"/>
      <w:r w:rsidRPr="00075EA1">
        <w:rPr>
          <w:snapToGrid w:val="0"/>
          <w:lang w:eastAsia="zh-CN"/>
        </w:rPr>
        <w:t>|</w:t>
      </w:r>
    </w:p>
    <w:p w14:paraId="449EBA52" w14:textId="77777777" w:rsidR="00951CCB" w:rsidRDefault="00951CCB" w:rsidP="00951CCB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>CRITICALITY ignore</w:t>
      </w:r>
      <w:r w:rsidRPr="00075EA1">
        <w:rPr>
          <w:snapToGrid w:val="0"/>
          <w:lang w:eastAsia="zh-CN"/>
        </w:rPr>
        <w:tab/>
        <w:t>EXTENSION 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 w:rsidRPr="00075EA1">
        <w:rPr>
          <w:snapToGrid w:val="0"/>
          <w:lang w:eastAsia="zh-CN"/>
        </w:rPr>
        <w:t>RESENCE optional</w:t>
      </w:r>
      <w:r>
        <w:rPr>
          <w:snapToGrid w:val="0"/>
          <w:lang w:eastAsia="zh-CN"/>
        </w:rPr>
        <w:t xml:space="preserve"> </w:t>
      </w:r>
      <w:r w:rsidRPr="00075EA1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185EAB24" w14:textId="77777777" w:rsidR="00951CCB" w:rsidRDefault="00951CCB" w:rsidP="00951CC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2D84545" w14:textId="3693ED2B" w:rsidR="00951CCB" w:rsidRDefault="00951CCB" w:rsidP="00951CC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 w:rsidRPr="006B1A0C">
        <w:rPr>
          <w:snapToGrid w:val="0"/>
          <w:lang w:eastAsia="zh-CN"/>
        </w:rPr>
        <w:t>ID id-</w:t>
      </w:r>
      <w:r>
        <w:rPr>
          <w:snapToGrid w:val="0"/>
          <w:lang w:eastAsia="zh-CN"/>
        </w:rPr>
        <w:t>BarringExemptionforEmerCallInfo</w:t>
      </w:r>
      <w:r w:rsidRPr="006B1A0C">
        <w:rPr>
          <w:snapToGrid w:val="0"/>
          <w:lang w:eastAsia="zh-CN"/>
        </w:rPr>
        <w:tab/>
        <w:t>CRITICALITY ignore</w:t>
      </w:r>
      <w:r w:rsidRPr="006B1A0C">
        <w:rPr>
          <w:snapToGrid w:val="0"/>
          <w:lang w:eastAsia="zh-CN"/>
        </w:rPr>
        <w:tab/>
        <w:t>EXTENSION</w:t>
      </w:r>
      <w:r w:rsidRPr="00CE1336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BarringExemptionforEmerCallInfo</w:t>
      </w:r>
      <w:r w:rsidRPr="006B1A0C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 xml:space="preserve"> </w:t>
      </w:r>
      <w:ins w:id="1500" w:author="Nokia" w:date="2025-08-15T07:31:00Z" w16du:dateUtc="2025-08-15T05:31:00Z">
        <w:r>
          <w:rPr>
            <w:snapToGrid w:val="0"/>
            <w:lang w:eastAsia="zh-CN"/>
          </w:rPr>
          <w:t>|</w:t>
        </w:r>
      </w:ins>
    </w:p>
    <w:p w14:paraId="3DE61C97" w14:textId="2C630DD1" w:rsidR="00951CCB" w:rsidRPr="00FD0425" w:rsidRDefault="00951CCB" w:rsidP="00951CCB">
      <w:pPr>
        <w:pStyle w:val="PL"/>
        <w:rPr>
          <w:snapToGrid w:val="0"/>
          <w:lang w:eastAsia="zh-CN"/>
        </w:rPr>
      </w:pPr>
      <w:ins w:id="1501" w:author="Nokia" w:date="2025-08-15T07:31:00Z" w16du:dateUtc="2025-08-15T05:31:00Z">
        <w:r>
          <w:rPr>
            <w:snapToGrid w:val="0"/>
            <w:lang w:eastAsia="zh-CN"/>
          </w:rPr>
          <w:tab/>
          <w:t>{ ID id-Anchor-Cell-Support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CRITICALITY ignore </w:t>
        </w:r>
        <w:r>
          <w:rPr>
            <w:snapToGrid w:val="0"/>
            <w:lang w:eastAsia="zh-CN"/>
          </w:rPr>
          <w:tab/>
          <w:t>ENTENSION Anchor-Cell-Support }</w:t>
        </w:r>
      </w:ins>
      <w:r w:rsidRPr="00FD0425">
        <w:rPr>
          <w:snapToGrid w:val="0"/>
          <w:lang w:eastAsia="zh-CN"/>
        </w:rPr>
        <w:t>,</w:t>
      </w:r>
    </w:p>
    <w:p w14:paraId="3FE3B35C" w14:textId="77777777" w:rsidR="00951CCB" w:rsidRPr="00FD0425" w:rsidRDefault="00951CCB" w:rsidP="00951CC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64AD7C" w14:textId="77777777" w:rsidR="00951CCB" w:rsidRPr="00FD0425" w:rsidRDefault="00951CCB" w:rsidP="00951C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603874" w14:textId="77777777" w:rsidR="00951CCB" w:rsidRDefault="00951CCB" w:rsidP="00951CCB">
      <w:pPr>
        <w:rPr>
          <w:b/>
          <w:bCs/>
          <w:color w:val="FF0000"/>
          <w:lang w:eastAsia="ja-JP"/>
        </w:rPr>
      </w:pPr>
    </w:p>
    <w:p w14:paraId="695D69B7" w14:textId="77777777" w:rsidR="00734197" w:rsidRDefault="00734197" w:rsidP="00FB3DFF">
      <w:pPr>
        <w:pStyle w:val="PL"/>
        <w:rPr>
          <w:ins w:id="1502" w:author="Nokia" w:date="2025-08-15T07:24:00Z" w16du:dateUtc="2025-08-15T05:24:00Z"/>
          <w:snapToGrid w:val="0"/>
        </w:rPr>
      </w:pPr>
    </w:p>
    <w:p w14:paraId="42B7367F" w14:textId="77777777" w:rsidR="00734197" w:rsidRDefault="00734197" w:rsidP="00FB3DFF">
      <w:pPr>
        <w:pStyle w:val="PL"/>
        <w:rPr>
          <w:ins w:id="1503" w:author="Nokia" w:date="2025-08-15T07:24:00Z" w16du:dateUtc="2025-08-15T05:24:00Z"/>
          <w:snapToGrid w:val="0"/>
        </w:rPr>
      </w:pPr>
    </w:p>
    <w:p w14:paraId="63E520FD" w14:textId="7D921C87" w:rsidR="00FB3DFF" w:rsidRPr="00FD0425" w:rsidRDefault="00FB3DFF" w:rsidP="00FB3DFF">
      <w:pPr>
        <w:pStyle w:val="PL"/>
      </w:pPr>
      <w:r w:rsidRPr="00FD0425">
        <w:rPr>
          <w:snapToGrid w:val="0"/>
        </w:rPr>
        <w:t>END</w:t>
      </w:r>
    </w:p>
    <w:p w14:paraId="682F823E" w14:textId="77777777" w:rsidR="00FB3DFF" w:rsidRPr="00FD0425" w:rsidRDefault="00FB3DFF" w:rsidP="00FB3D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1A479CA" w14:textId="77777777" w:rsidR="00FB3DFF" w:rsidRDefault="00FB3DFF" w:rsidP="00FB3DFF">
      <w:pPr>
        <w:sectPr w:rsidR="00FB3DFF" w:rsidSect="00FB3DFF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1DE0F820" w14:textId="77777777" w:rsidR="00FB3DFF" w:rsidRPr="00FD0425" w:rsidRDefault="00FB3DFF" w:rsidP="00FB3DFF">
      <w:pPr>
        <w:pStyle w:val="Heading3"/>
      </w:pPr>
      <w:bookmarkStart w:id="1504" w:name="_Toc20955410"/>
      <w:bookmarkStart w:id="1505" w:name="_Toc29991618"/>
      <w:bookmarkStart w:id="1506" w:name="_Toc36556021"/>
      <w:bookmarkStart w:id="1507" w:name="_Toc44497806"/>
      <w:bookmarkStart w:id="1508" w:name="_Toc45108193"/>
      <w:bookmarkStart w:id="1509" w:name="_Toc45901813"/>
      <w:bookmarkStart w:id="1510" w:name="_Toc51850894"/>
      <w:bookmarkStart w:id="1511" w:name="_Toc56693898"/>
      <w:bookmarkStart w:id="1512" w:name="_Toc64447442"/>
      <w:bookmarkStart w:id="1513" w:name="_Toc66286936"/>
      <w:bookmarkStart w:id="1514" w:name="_Toc74151634"/>
      <w:bookmarkStart w:id="1515" w:name="_Toc88654108"/>
      <w:bookmarkStart w:id="1516" w:name="_Toc97904464"/>
      <w:bookmarkStart w:id="1517" w:name="_Toc98868602"/>
      <w:bookmarkStart w:id="1518" w:name="_Toc105174888"/>
      <w:bookmarkStart w:id="1519" w:name="_Toc106109725"/>
      <w:bookmarkStart w:id="1520" w:name="_Toc113825547"/>
      <w:bookmarkStart w:id="1521" w:name="_Toc192842931"/>
      <w:r w:rsidRPr="00FD0425">
        <w:lastRenderedPageBreak/>
        <w:t>9.3.7</w:t>
      </w:r>
      <w:r w:rsidRPr="00FD0425">
        <w:tab/>
        <w:t>Constant definitions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</w:p>
    <w:p w14:paraId="5A9BB0E0" w14:textId="77777777" w:rsidR="00FB3DFF" w:rsidRPr="00FD0425" w:rsidRDefault="00FB3DFF" w:rsidP="00FB3D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DD7122" w14:textId="77777777" w:rsidR="00FB3DFF" w:rsidRPr="00FD0425" w:rsidRDefault="00FB3DFF" w:rsidP="00FB3DFF">
      <w:pPr>
        <w:pStyle w:val="PL"/>
      </w:pPr>
      <w:r w:rsidRPr="00FD0425">
        <w:t>-- **************************************************************</w:t>
      </w:r>
    </w:p>
    <w:p w14:paraId="4749E8C9" w14:textId="77777777" w:rsidR="00FB3DFF" w:rsidRPr="00FD0425" w:rsidRDefault="00FB3DFF" w:rsidP="00FB3DFF">
      <w:pPr>
        <w:pStyle w:val="PL"/>
      </w:pPr>
      <w:r w:rsidRPr="00FD0425">
        <w:t>--</w:t>
      </w:r>
    </w:p>
    <w:p w14:paraId="79745323" w14:textId="77777777" w:rsidR="00FB3DFF" w:rsidRPr="00FD0425" w:rsidRDefault="00FB3DFF" w:rsidP="00FB3DFF">
      <w:pPr>
        <w:pStyle w:val="PL"/>
      </w:pPr>
      <w:r w:rsidRPr="00FD0425">
        <w:t>-- Constant definitions</w:t>
      </w:r>
    </w:p>
    <w:p w14:paraId="7EA66A09" w14:textId="77777777" w:rsidR="00FB3DFF" w:rsidRPr="00FD0425" w:rsidRDefault="00FB3DFF" w:rsidP="00FB3DFF">
      <w:pPr>
        <w:pStyle w:val="PL"/>
      </w:pPr>
      <w:r w:rsidRPr="00FD0425">
        <w:t>--</w:t>
      </w:r>
    </w:p>
    <w:p w14:paraId="513ED314" w14:textId="77777777" w:rsidR="00FB3DFF" w:rsidRPr="00FD0425" w:rsidRDefault="00FB3DFF" w:rsidP="00FB3DFF">
      <w:pPr>
        <w:pStyle w:val="PL"/>
      </w:pPr>
      <w:r w:rsidRPr="00FD0425">
        <w:t>-- **************************************************************</w:t>
      </w:r>
    </w:p>
    <w:p w14:paraId="72349130" w14:textId="77777777" w:rsidR="00FB3DFF" w:rsidRPr="00FD0425" w:rsidRDefault="00FB3DFF" w:rsidP="00FB3DFF">
      <w:pPr>
        <w:pStyle w:val="PL"/>
      </w:pPr>
    </w:p>
    <w:p w14:paraId="65B2BFFE" w14:textId="77777777" w:rsidR="00FB3DFF" w:rsidRPr="00FD0425" w:rsidRDefault="00FB3DFF" w:rsidP="00FB3DFF">
      <w:pPr>
        <w:pStyle w:val="PL"/>
      </w:pPr>
      <w:r w:rsidRPr="00FD0425">
        <w:t>XnAP-Constants {</w:t>
      </w:r>
    </w:p>
    <w:p w14:paraId="157C604C" w14:textId="77777777" w:rsidR="00FB3DFF" w:rsidRPr="00FD0425" w:rsidRDefault="00FB3DFF" w:rsidP="00FB3DFF">
      <w:pPr>
        <w:pStyle w:val="PL"/>
      </w:pPr>
      <w:r w:rsidRPr="00FD0425">
        <w:t>itu-t (0) identified-organization (4) etsi (0) mobileDomain (0)</w:t>
      </w:r>
    </w:p>
    <w:p w14:paraId="5F870219" w14:textId="77777777" w:rsidR="00FB3DFF" w:rsidRPr="00FD0425" w:rsidRDefault="00FB3DFF" w:rsidP="00FB3DFF">
      <w:pPr>
        <w:pStyle w:val="PL"/>
      </w:pPr>
      <w:r w:rsidRPr="00FD0425">
        <w:t>ngran-Access (22) modules (3) xnap (2) version1 (1) xnap-Constants (4) }</w:t>
      </w:r>
    </w:p>
    <w:p w14:paraId="596865A7" w14:textId="77777777" w:rsidR="00FB3DFF" w:rsidRPr="00FD0425" w:rsidRDefault="00FB3DFF" w:rsidP="00FB3DFF">
      <w:pPr>
        <w:pStyle w:val="PL"/>
      </w:pPr>
    </w:p>
    <w:p w14:paraId="15109914" w14:textId="77777777" w:rsidR="00FB3DFF" w:rsidRPr="00FD0425" w:rsidRDefault="00FB3DFF" w:rsidP="00FB3DFF">
      <w:pPr>
        <w:pStyle w:val="PL"/>
      </w:pPr>
      <w:r w:rsidRPr="00FD0425">
        <w:t>DEFINITIONS AUTOMATIC TAGS ::=</w:t>
      </w:r>
    </w:p>
    <w:p w14:paraId="38CD4CD6" w14:textId="77777777" w:rsidR="00FB3DFF" w:rsidRPr="00FD0425" w:rsidRDefault="00FB3DFF" w:rsidP="00FB3DFF">
      <w:pPr>
        <w:pStyle w:val="PL"/>
      </w:pPr>
    </w:p>
    <w:p w14:paraId="37098CE7" w14:textId="77777777" w:rsidR="00FB3DFF" w:rsidRPr="00FD0425" w:rsidRDefault="00FB3DFF" w:rsidP="00FB3DFF">
      <w:pPr>
        <w:pStyle w:val="PL"/>
      </w:pPr>
      <w:r w:rsidRPr="00FD0425">
        <w:t>BEGIN</w:t>
      </w:r>
    </w:p>
    <w:p w14:paraId="046F479F" w14:textId="77777777" w:rsidR="00FB3DFF" w:rsidRPr="00FD0425" w:rsidRDefault="00FB3DFF" w:rsidP="00FB3DFF">
      <w:pPr>
        <w:pStyle w:val="PL"/>
      </w:pPr>
    </w:p>
    <w:p w14:paraId="3C1B601A" w14:textId="77777777" w:rsidR="00FB3DFF" w:rsidRPr="00FD0425" w:rsidRDefault="00FB3DFF" w:rsidP="00FB3DFF">
      <w:pPr>
        <w:pStyle w:val="PL"/>
      </w:pPr>
      <w:r w:rsidRPr="00FD0425">
        <w:t>IMPORTS</w:t>
      </w:r>
    </w:p>
    <w:p w14:paraId="014287E9" w14:textId="77777777" w:rsidR="00FB3DFF" w:rsidRPr="00FD0425" w:rsidRDefault="00FB3DFF" w:rsidP="00FB3DFF">
      <w:pPr>
        <w:pStyle w:val="PL"/>
      </w:pPr>
      <w:r w:rsidRPr="00FD0425">
        <w:tab/>
        <w:t>ProcedureCode,</w:t>
      </w:r>
    </w:p>
    <w:p w14:paraId="7064AD8A" w14:textId="77777777" w:rsidR="00FB3DFF" w:rsidRPr="00FD0425" w:rsidRDefault="00FB3DFF" w:rsidP="00FB3DFF">
      <w:pPr>
        <w:pStyle w:val="PL"/>
      </w:pPr>
      <w:r w:rsidRPr="00FD0425">
        <w:tab/>
        <w:t>ProtocolIE-ID</w:t>
      </w:r>
    </w:p>
    <w:p w14:paraId="6162744E" w14:textId="77777777" w:rsidR="00FB3DFF" w:rsidRPr="00FD0425" w:rsidRDefault="00FB3DFF" w:rsidP="00FB3DFF">
      <w:pPr>
        <w:pStyle w:val="PL"/>
      </w:pPr>
      <w:r w:rsidRPr="00FD0425">
        <w:t>FROM XnAP-CommonDataTypes;</w:t>
      </w:r>
    </w:p>
    <w:p w14:paraId="1914AC61" w14:textId="77777777" w:rsidR="00FB3DFF" w:rsidRPr="00FD0425" w:rsidRDefault="00FB3DFF" w:rsidP="00FB3DFF">
      <w:pPr>
        <w:pStyle w:val="PL"/>
      </w:pPr>
    </w:p>
    <w:p w14:paraId="4925C920" w14:textId="77777777" w:rsidR="00FB3DFF" w:rsidRPr="00FD0425" w:rsidRDefault="00FB3DFF" w:rsidP="00FB3DFF">
      <w:pPr>
        <w:pStyle w:val="PL"/>
      </w:pPr>
      <w:r w:rsidRPr="00FD0425">
        <w:t>-- **************************************************************</w:t>
      </w:r>
    </w:p>
    <w:p w14:paraId="49A199D4" w14:textId="77777777" w:rsidR="00FB3DFF" w:rsidRPr="00FD0425" w:rsidRDefault="00FB3DFF" w:rsidP="00FB3DFF">
      <w:pPr>
        <w:pStyle w:val="PL"/>
      </w:pPr>
      <w:r w:rsidRPr="00FD0425">
        <w:t>--</w:t>
      </w:r>
    </w:p>
    <w:p w14:paraId="5797459D" w14:textId="77777777" w:rsidR="00FB3DFF" w:rsidRPr="00FD0425" w:rsidRDefault="00FB3DFF" w:rsidP="00FB3DFF">
      <w:pPr>
        <w:pStyle w:val="PL"/>
        <w:outlineLvl w:val="3"/>
      </w:pPr>
      <w:r w:rsidRPr="00FD0425">
        <w:t>-- Elementary Procedures</w:t>
      </w:r>
    </w:p>
    <w:p w14:paraId="61566B94" w14:textId="77777777" w:rsidR="00FB3DFF" w:rsidRPr="00FD0425" w:rsidRDefault="00FB3DFF" w:rsidP="00FB3DFF">
      <w:pPr>
        <w:pStyle w:val="PL"/>
      </w:pPr>
      <w:r w:rsidRPr="00FD0425">
        <w:t>--</w:t>
      </w:r>
    </w:p>
    <w:p w14:paraId="4B69FAE9" w14:textId="77777777" w:rsidR="00FB3DFF" w:rsidRPr="00FD0425" w:rsidRDefault="00FB3DFF" w:rsidP="00FB3DFF">
      <w:pPr>
        <w:pStyle w:val="PL"/>
      </w:pPr>
      <w:r w:rsidRPr="00FD0425">
        <w:t>-- **************************************************************</w:t>
      </w:r>
    </w:p>
    <w:p w14:paraId="3BCB96EF" w14:textId="77777777" w:rsidR="00FB3DFF" w:rsidRPr="00FD0425" w:rsidRDefault="00FB3DFF" w:rsidP="00FB3DFF">
      <w:pPr>
        <w:pStyle w:val="PL"/>
      </w:pPr>
    </w:p>
    <w:p w14:paraId="0C6A23F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EF1BB9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AB5ED3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05B1A2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206E75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DE4DB2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FB84101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AA2BB6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FFC117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43610A3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9292F5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C099BDA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7AD017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631D20A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6F7A368D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E8BAC8B" w14:textId="77777777" w:rsidR="00FB3DFF" w:rsidRPr="00FD0425" w:rsidRDefault="00FB3DFF" w:rsidP="00FB3DF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F672AF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03E6F5E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E73978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388C0E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05D33D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29B65E0" w14:textId="77777777" w:rsidR="00FB3DFF" w:rsidRPr="00FD0425" w:rsidRDefault="00FB3DFF" w:rsidP="00FB3DF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EA00C07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CFA5796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AFEF6AC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524A14E0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F0FC0E5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1A680422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3735868" w14:textId="77777777" w:rsidR="00FB3DFF" w:rsidRPr="00FD0425" w:rsidRDefault="00FB3DFF" w:rsidP="00FB3DF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1B134F45" w14:textId="77777777" w:rsidR="00FB3DFF" w:rsidRDefault="00FB3DFF" w:rsidP="00FB3DF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4ED4DA77" w14:textId="77777777" w:rsidR="00FB3DFF" w:rsidRPr="007E6716" w:rsidRDefault="00FB3DFF" w:rsidP="00FB3DF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6CDDD3F" w14:textId="77777777" w:rsidR="00FB3DFF" w:rsidRPr="007E6716" w:rsidRDefault="00FB3DFF" w:rsidP="00FB3DF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2ADA7CF" w14:textId="77777777" w:rsidR="00FB3DFF" w:rsidRPr="00705AB5" w:rsidRDefault="00FB3DFF" w:rsidP="00FB3DFF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4B0B7595" w14:textId="77777777" w:rsidR="00FB3DFF" w:rsidRDefault="00FB3DFF" w:rsidP="00FB3DF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11AAB69D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D2C6493" w14:textId="77777777" w:rsidR="00FB3DFF" w:rsidRDefault="00FB3DFF" w:rsidP="00FB3D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B1B3672" w14:textId="77777777" w:rsidR="00FB3DFF" w:rsidRDefault="00FB3DFF" w:rsidP="00FB3D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2E045B21" w14:textId="77777777" w:rsidR="00FB3DFF" w:rsidRPr="00FD0425" w:rsidRDefault="00FB3DFF" w:rsidP="00FB3DFF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828BECD" w14:textId="77777777" w:rsidR="00FB3DFF" w:rsidRDefault="00FB3DFF" w:rsidP="00FB3DF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4E2CB90E" w14:textId="77777777" w:rsidR="00FB3DFF" w:rsidRPr="00FD0425" w:rsidRDefault="00FB3DFF" w:rsidP="00FB3DFF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24C42E39" w14:textId="77777777" w:rsidR="00FB3DFF" w:rsidRDefault="00FB3DFF" w:rsidP="00FB3DF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152DF5E9" w14:textId="77777777" w:rsidR="00FB3DFF" w:rsidRPr="003865BF" w:rsidRDefault="00FB3DFF" w:rsidP="00FB3DFF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1F3F9DC6" w14:textId="77777777" w:rsidR="00FB3DFF" w:rsidRPr="00FD0425" w:rsidRDefault="00FB3DFF" w:rsidP="00FB3DF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66947C42" w14:textId="77777777" w:rsidR="00FB3DFF" w:rsidRPr="00F57544" w:rsidRDefault="00FB3DFF" w:rsidP="00FB3DF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bookmarkStart w:id="1522" w:name="MCCQCTEMPBM_00000367"/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696FED2E" w14:textId="77777777" w:rsidR="00FB3DFF" w:rsidRPr="00F57544" w:rsidRDefault="00FB3DFF" w:rsidP="00FB3DF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05EAEB8F" w14:textId="77777777" w:rsidR="00FB3DFF" w:rsidRPr="00F57544" w:rsidRDefault="00FB3DFF" w:rsidP="00FB3DF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205B8B5E" w14:textId="77777777" w:rsidR="00FB3DFF" w:rsidRPr="00F57544" w:rsidRDefault="00FB3DFF" w:rsidP="00FB3DF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bookmarkEnd w:id="1522"/>
    <w:p w14:paraId="72FE5463" w14:textId="77777777" w:rsidR="00FB3DFF" w:rsidRPr="00FD0425" w:rsidRDefault="00FB3DFF" w:rsidP="00FB3DFF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1F83F7F" w14:textId="77777777" w:rsidR="00FB3DFF" w:rsidRPr="00FD0425" w:rsidRDefault="00FB3DFF" w:rsidP="00FB3DFF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BA8A368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lastRenderedPageBreak/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1F91B66F" w14:textId="77777777" w:rsidR="00FB3DFF" w:rsidRPr="00FD0425" w:rsidRDefault="00FB3DFF" w:rsidP="00FB3DFF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4107826" w14:textId="77777777" w:rsidR="00FB3DFF" w:rsidRDefault="00FB3DFF" w:rsidP="00FB3DFF">
      <w:pPr>
        <w:pStyle w:val="PL"/>
        <w:rPr>
          <w:snapToGrid w:val="0"/>
        </w:rPr>
      </w:pPr>
      <w:bookmarkStart w:id="1523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6DE09A4" w14:textId="77777777" w:rsidR="00FB3DFF" w:rsidRDefault="00FB3DFF" w:rsidP="00FB3DFF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1523"/>
    <w:p w14:paraId="3F24CF7D" w14:textId="77777777" w:rsidR="00FB3DFF" w:rsidRDefault="00FB3DFF" w:rsidP="00FB3DFF">
      <w:pPr>
        <w:pStyle w:val="PL"/>
        <w:rPr>
          <w:ins w:id="1524" w:author="Author" w:date="2025-06-05T12:56:00Z" w16du:dateUtc="2025-06-05T10:56:00Z"/>
          <w:snapToGrid w:val="0"/>
        </w:rPr>
      </w:pPr>
      <w:ins w:id="1525" w:author="Author" w:date="2025-06-05T12:55:00Z" w16du:dateUtc="2025-06-05T10:55:00Z">
        <w:r>
          <w:t>id-u</w:t>
        </w:r>
        <w:r w:rsidRPr="007E5720">
          <w:t>LWUSConfigurationProvision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ProcedureCode ::= 5</w:t>
        </w:r>
      </w:ins>
      <w:ins w:id="1526" w:author="Author" w:date="2025-06-05T12:56:00Z" w16du:dateUtc="2025-06-05T10:56:00Z">
        <w:r>
          <w:rPr>
            <w:snapToGrid w:val="0"/>
          </w:rPr>
          <w:t>x</w:t>
        </w:r>
      </w:ins>
    </w:p>
    <w:p w14:paraId="0238D272" w14:textId="77777777" w:rsidR="00FB3DFF" w:rsidRPr="00FD0425" w:rsidRDefault="00FB3DFF" w:rsidP="00FB3DFF">
      <w:pPr>
        <w:pStyle w:val="PL"/>
        <w:rPr>
          <w:snapToGrid w:val="0"/>
        </w:rPr>
      </w:pPr>
      <w:ins w:id="1527" w:author="Author" w:date="2025-06-05T12:56:00Z" w16du:dateUtc="2025-06-05T10:56:00Z">
        <w:r>
          <w:t>id-</w:t>
        </w:r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5y</w:t>
        </w:r>
      </w:ins>
    </w:p>
    <w:p w14:paraId="58EDFF55" w14:textId="77777777" w:rsidR="00FB3DFF" w:rsidRPr="00FD0425" w:rsidRDefault="00FB3DFF" w:rsidP="00FB3DFF">
      <w:pPr>
        <w:pStyle w:val="PL"/>
      </w:pPr>
    </w:p>
    <w:p w14:paraId="3D694842" w14:textId="77777777" w:rsidR="00FB3DFF" w:rsidRPr="00FD0425" w:rsidRDefault="00FB3DFF" w:rsidP="00FB3DFF">
      <w:pPr>
        <w:pStyle w:val="PL"/>
        <w:rPr>
          <w:rFonts w:eastAsia="Batang"/>
        </w:rPr>
      </w:pPr>
    </w:p>
    <w:p w14:paraId="0B05D76F" w14:textId="77777777" w:rsidR="00FB3DFF" w:rsidRPr="00FD0425" w:rsidRDefault="00FB3DFF" w:rsidP="00FB3DFF">
      <w:pPr>
        <w:pStyle w:val="PL"/>
      </w:pPr>
      <w:r w:rsidRPr="00FD0425">
        <w:t>-- **************************************************************</w:t>
      </w:r>
    </w:p>
    <w:p w14:paraId="7A266D6D" w14:textId="77777777" w:rsidR="00FB3DFF" w:rsidRPr="00FD0425" w:rsidRDefault="00FB3DFF" w:rsidP="00FB3DFF">
      <w:pPr>
        <w:pStyle w:val="PL"/>
      </w:pPr>
      <w:r w:rsidRPr="00FD0425">
        <w:t>--</w:t>
      </w:r>
    </w:p>
    <w:p w14:paraId="2F40DFF7" w14:textId="77777777" w:rsidR="00FB3DFF" w:rsidRPr="00FD0425" w:rsidRDefault="00FB3DFF" w:rsidP="00FB3DFF">
      <w:pPr>
        <w:pStyle w:val="PL"/>
        <w:outlineLvl w:val="3"/>
      </w:pPr>
      <w:r w:rsidRPr="00FD0425">
        <w:t>-- Lists</w:t>
      </w:r>
    </w:p>
    <w:p w14:paraId="66DCD9D3" w14:textId="77777777" w:rsidR="00FB3DFF" w:rsidRPr="00FD0425" w:rsidRDefault="00FB3DFF" w:rsidP="00FB3DFF">
      <w:pPr>
        <w:pStyle w:val="PL"/>
      </w:pPr>
      <w:r w:rsidRPr="00FD0425">
        <w:t>--</w:t>
      </w:r>
    </w:p>
    <w:p w14:paraId="419D5E5A" w14:textId="77777777" w:rsidR="00FB3DFF" w:rsidRPr="00FD0425" w:rsidRDefault="00FB3DFF" w:rsidP="00FB3DFF">
      <w:pPr>
        <w:pStyle w:val="PL"/>
      </w:pPr>
      <w:r w:rsidRPr="00FD0425">
        <w:t>-- **************************************************************</w:t>
      </w:r>
    </w:p>
    <w:p w14:paraId="4D396F59" w14:textId="77777777" w:rsidR="00FB3DFF" w:rsidRPr="00FD0425" w:rsidRDefault="00FB3DFF" w:rsidP="00FB3DFF">
      <w:pPr>
        <w:pStyle w:val="PL"/>
      </w:pPr>
    </w:p>
    <w:p w14:paraId="2F717C34" w14:textId="77777777" w:rsidR="00FB3DFF" w:rsidRDefault="00FB3DFF" w:rsidP="00FB3DFF"/>
    <w:p w14:paraId="2FB6ACAF" w14:textId="77777777" w:rsidR="00FB3DFF" w:rsidRDefault="00FB3DFF" w:rsidP="00FB3DFF"/>
    <w:p w14:paraId="0E0B8E98" w14:textId="77777777" w:rsidR="00FB3DFF" w:rsidRPr="0023300B" w:rsidRDefault="00FB3DFF" w:rsidP="00FB3DFF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6C6A089A" w14:textId="77777777" w:rsidR="00FB3DFF" w:rsidRPr="00686D6E" w:rsidRDefault="00FB3DFF" w:rsidP="00FB3DFF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3AD8DC4E" w14:textId="77777777" w:rsidR="00FB3DFF" w:rsidRPr="00686D6E" w:rsidRDefault="00FB3DFF" w:rsidP="00FB3DFF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C886697" w14:textId="77777777" w:rsidR="00FB3DFF" w:rsidRPr="00686D6E" w:rsidRDefault="00FB3DFF" w:rsidP="00FB3DFF">
      <w:pPr>
        <w:pStyle w:val="PL"/>
        <w:rPr>
          <w:snapToGrid w:val="0"/>
          <w:lang w:val="en-US" w:eastAsia="zh-CN"/>
        </w:rPr>
      </w:pPr>
      <w:bookmarkStart w:id="1528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07D488EC" w14:textId="77777777" w:rsidR="00FB3DFF" w:rsidRPr="00F22363" w:rsidRDefault="00FB3DFF" w:rsidP="00FB3DFF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7F9585F2" w14:textId="77777777" w:rsidR="00FB3DFF" w:rsidRDefault="00FB3DFF" w:rsidP="00FB3DFF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640884E" w14:textId="77777777" w:rsidR="00FB3DFF" w:rsidRDefault="00FB3DFF" w:rsidP="00FB3DFF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4B9E7B0" w14:textId="77777777" w:rsidR="00FB3DFF" w:rsidRDefault="00FB3DFF" w:rsidP="00FB3DFF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AFA0C20" w14:textId="77777777" w:rsidR="00FB3DFF" w:rsidRDefault="00FB3DFF" w:rsidP="00FB3DFF">
      <w:pPr>
        <w:pStyle w:val="PL"/>
      </w:pPr>
      <w:ins w:id="1529" w:author="Author" w:date="2025-06-05T14:00:00Z" w16du:dateUtc="2025-06-05T12:00:00Z">
        <w:r w:rsidRPr="008A1581">
          <w:t>id-</w:t>
        </w:r>
        <w:r>
          <w:t>RequestType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</w:t>
        </w:r>
      </w:ins>
    </w:p>
    <w:p w14:paraId="25B00284" w14:textId="77777777" w:rsidR="00FB3DFF" w:rsidRDefault="00FB3DFF" w:rsidP="00FB3DFF">
      <w:pPr>
        <w:pStyle w:val="PL"/>
        <w:rPr>
          <w:ins w:id="1530" w:author="Author" w:date="2025-06-05T14:00:00Z" w16du:dateUtc="2025-06-05T12:00:00Z"/>
        </w:rPr>
      </w:pPr>
      <w:ins w:id="1531" w:author="Author" w:date="2025-06-05T14:04:00Z" w16du:dateUtc="2025-06-05T12:04:00Z">
        <w:r w:rsidRPr="00F8241D">
          <w:t>id-Node</w:t>
        </w:r>
      </w:ins>
      <w:ins w:id="1532" w:author="Author" w:date="2025-06-05T14:05:00Z" w16du:dateUtc="2025-06-05T12:05:00Z">
        <w:r>
          <w:t>1</w:t>
        </w:r>
      </w:ins>
      <w:ins w:id="1533" w:author="Author" w:date="2025-06-05T14:04:00Z" w16du:dateUtc="2025-06-05T12:04:00Z">
        <w:r w:rsidRPr="00F8241D">
          <w:t>-Cell-ID</w:t>
        </w:r>
      </w:ins>
      <w:ins w:id="1534" w:author="Author" w:date="2025-06-05T14:00:00Z" w16du:dateUtc="2025-06-05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</w:t>
        </w:r>
      </w:ins>
      <w:ins w:id="1535" w:author="Author" w:date="2025-06-05T14:05:00Z" w16du:dateUtc="2025-06-05T12:05:00Z">
        <w:r>
          <w:t>+1</w:t>
        </w:r>
      </w:ins>
    </w:p>
    <w:p w14:paraId="6C5D4217" w14:textId="77777777" w:rsidR="00FB3DFF" w:rsidRDefault="00FB3DFF" w:rsidP="00FB3DFF">
      <w:pPr>
        <w:pStyle w:val="PL"/>
        <w:rPr>
          <w:ins w:id="1536" w:author="Author" w:date="2025-06-05T14:00:00Z" w16du:dateUtc="2025-06-05T12:00:00Z"/>
        </w:rPr>
      </w:pPr>
      <w:ins w:id="1537" w:author="Author" w:date="2025-06-05T14:05:00Z" w16du:dateUtc="2025-06-05T12:05:00Z">
        <w:r w:rsidRPr="00F8241D">
          <w:t>id-Node2-Cell-ID</w:t>
        </w:r>
      </w:ins>
      <w:ins w:id="1538" w:author="Author" w:date="2025-06-05T14:00:00Z" w16du:dateUtc="2025-06-05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</w:t>
        </w:r>
      </w:ins>
      <w:ins w:id="1539" w:author="Author" w:date="2025-06-05T14:05:00Z" w16du:dateUtc="2025-06-05T12:05:00Z">
        <w:r>
          <w:t>+</w:t>
        </w:r>
      </w:ins>
      <w:ins w:id="1540" w:author="Author" w:date="2025-06-05T14:06:00Z" w16du:dateUtc="2025-06-05T12:06:00Z">
        <w:r>
          <w:t>2</w:t>
        </w:r>
      </w:ins>
    </w:p>
    <w:p w14:paraId="50BD58C7" w14:textId="77777777" w:rsidR="00FB3DFF" w:rsidRDefault="00FB3DFF" w:rsidP="00FB3DFF">
      <w:pPr>
        <w:pStyle w:val="PL"/>
        <w:rPr>
          <w:ins w:id="1541" w:author="Nokia" w:date="2025-08-15T07:33:00Z" w16du:dateUtc="2025-08-15T05:33:00Z"/>
        </w:rPr>
      </w:pPr>
      <w:ins w:id="1542" w:author="Author" w:date="2025-06-05T14:05:00Z" w16du:dateUtc="2025-06-05T12:05:00Z">
        <w:r w:rsidRPr="004622D5">
          <w:t>id-ProvisionStatus</w:t>
        </w:r>
        <w:r w:rsidRPr="004622D5">
          <w:tab/>
        </w:r>
      </w:ins>
      <w:ins w:id="1543" w:author="Author" w:date="2025-06-05T14:00:00Z" w16du:dateUtc="2025-06-05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</w:t>
        </w:r>
      </w:ins>
      <w:ins w:id="1544" w:author="Author" w:date="2025-06-05T14:06:00Z" w16du:dateUtc="2025-06-05T12:06:00Z">
        <w:r>
          <w:t>+3</w:t>
        </w:r>
      </w:ins>
    </w:p>
    <w:p w14:paraId="6BC77FF6" w14:textId="7C22516E" w:rsidR="00951CCB" w:rsidRDefault="00951CCB" w:rsidP="00951CCB">
      <w:pPr>
        <w:pStyle w:val="PL"/>
        <w:rPr>
          <w:ins w:id="1545" w:author="Nokia" w:date="2025-08-15T07:33:00Z" w16du:dateUtc="2025-08-15T05:33:00Z"/>
        </w:rPr>
      </w:pPr>
      <w:ins w:id="1546" w:author="Nokia" w:date="2025-08-15T07:33:00Z" w16du:dateUtc="2025-08-15T05:33:00Z">
        <w:r w:rsidRPr="004622D5">
          <w:t>id-</w:t>
        </w:r>
        <w:r>
          <w:rPr>
            <w:snapToGrid w:val="0"/>
            <w:lang w:eastAsia="zh-CN"/>
          </w:rPr>
          <w:t>Anchor-Cell-Support</w:t>
        </w:r>
        <w:r w:rsidRPr="004622D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4xx+3</w:t>
        </w:r>
      </w:ins>
    </w:p>
    <w:p w14:paraId="604F18B5" w14:textId="77777777" w:rsidR="00951CCB" w:rsidRDefault="00951CCB" w:rsidP="00FB3DFF">
      <w:pPr>
        <w:pStyle w:val="PL"/>
        <w:rPr>
          <w:ins w:id="1547" w:author="Author" w:date="2025-06-05T14:00:00Z" w16du:dateUtc="2025-06-05T12:00:00Z"/>
        </w:rPr>
      </w:pPr>
    </w:p>
    <w:p w14:paraId="0B039DD7" w14:textId="77777777" w:rsidR="00FB3DFF" w:rsidRPr="00686D6E" w:rsidDel="004622D5" w:rsidRDefault="00FB3DFF" w:rsidP="00FB3DFF">
      <w:pPr>
        <w:pStyle w:val="PL"/>
        <w:rPr>
          <w:del w:id="1548" w:author="Author" w:date="2025-06-05T14:05:00Z" w16du:dateUtc="2025-06-05T12:05:00Z"/>
          <w:snapToGrid w:val="0"/>
        </w:rPr>
      </w:pPr>
    </w:p>
    <w:bookmarkEnd w:id="1528"/>
    <w:p w14:paraId="24CB08E4" w14:textId="77777777" w:rsidR="00FB3DFF" w:rsidRPr="00686D6E" w:rsidRDefault="00FB3DFF" w:rsidP="00FB3DFF">
      <w:pPr>
        <w:pStyle w:val="PL"/>
        <w:rPr>
          <w:snapToGrid w:val="0"/>
        </w:rPr>
      </w:pPr>
    </w:p>
    <w:p w14:paraId="1C20C6C2" w14:textId="77777777" w:rsidR="00FB3DFF" w:rsidRPr="00686D6E" w:rsidRDefault="00FB3DFF" w:rsidP="00FB3DFF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075AF3C" w14:textId="77777777" w:rsidR="00FB3DFF" w:rsidRPr="00686D6E" w:rsidRDefault="00FB3DFF" w:rsidP="00FB3DFF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27E3487B" w14:textId="77777777" w:rsidR="00DD52B9" w:rsidRDefault="00DD52B9" w:rsidP="00DD52B9">
      <w:pPr>
        <w:rPr>
          <w:noProof/>
        </w:rPr>
      </w:pPr>
    </w:p>
    <w:p w14:paraId="654DF240" w14:textId="77777777" w:rsidR="00E4156A" w:rsidRDefault="00E4156A" w:rsidP="00E4156A">
      <w:pPr>
        <w:rPr>
          <w:noProof/>
        </w:rPr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6E435" w14:textId="77777777" w:rsidR="00E0533E" w:rsidRDefault="00E0533E">
      <w:r>
        <w:separator/>
      </w:r>
    </w:p>
  </w:endnote>
  <w:endnote w:type="continuationSeparator" w:id="0">
    <w:p w14:paraId="4DDD8469" w14:textId="77777777" w:rsidR="00E0533E" w:rsidRDefault="00E0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A298" w14:textId="77777777" w:rsidR="00FB3DFF" w:rsidRDefault="00FB3D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AE44" w14:textId="77777777" w:rsidR="00FB3DFF" w:rsidRDefault="00FB3D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EEC7" w14:textId="77777777" w:rsidR="00FB3DFF" w:rsidRDefault="00FB3D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64B7E" w14:textId="77777777" w:rsidR="00E0533E" w:rsidRDefault="00E0533E">
      <w:r>
        <w:separator/>
      </w:r>
    </w:p>
  </w:footnote>
  <w:footnote w:type="continuationSeparator" w:id="0">
    <w:p w14:paraId="1D5DED8E" w14:textId="77777777" w:rsidR="00E0533E" w:rsidRDefault="00E05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05176" w14:textId="77777777" w:rsidR="00FB3DFF" w:rsidRDefault="00FB3D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46CB" w14:textId="77777777" w:rsidR="00FB3DFF" w:rsidRDefault="00FB3D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C0DD" w14:textId="77777777" w:rsidR="00FB3DFF" w:rsidRDefault="00FB3D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85648"/>
    <w:multiLevelType w:val="hybridMultilevel"/>
    <w:tmpl w:val="7C08A522"/>
    <w:lvl w:ilvl="0" w:tplc="BDB8C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86B42"/>
    <w:multiLevelType w:val="hybridMultilevel"/>
    <w:tmpl w:val="0DA0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960F5"/>
    <w:multiLevelType w:val="hybridMultilevel"/>
    <w:tmpl w:val="E4D8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92AA1"/>
    <w:multiLevelType w:val="hybridMultilevel"/>
    <w:tmpl w:val="23980080"/>
    <w:lvl w:ilvl="0" w:tplc="40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100D2"/>
    <w:multiLevelType w:val="hybridMultilevel"/>
    <w:tmpl w:val="88DE3778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4374A"/>
    <w:multiLevelType w:val="hybridMultilevel"/>
    <w:tmpl w:val="8A56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45AA5"/>
    <w:multiLevelType w:val="hybridMultilevel"/>
    <w:tmpl w:val="769EE898"/>
    <w:lvl w:ilvl="0" w:tplc="1C4264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B10AD"/>
    <w:multiLevelType w:val="hybridMultilevel"/>
    <w:tmpl w:val="E66A2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F290F"/>
    <w:multiLevelType w:val="hybridMultilevel"/>
    <w:tmpl w:val="E0745AB8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22D54"/>
    <w:multiLevelType w:val="hybridMultilevel"/>
    <w:tmpl w:val="CD62A680"/>
    <w:lvl w:ilvl="0" w:tplc="40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B35A8"/>
    <w:multiLevelType w:val="hybridMultilevel"/>
    <w:tmpl w:val="6EA64D48"/>
    <w:lvl w:ilvl="0" w:tplc="EBA234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7F967AA7"/>
    <w:multiLevelType w:val="hybridMultilevel"/>
    <w:tmpl w:val="67941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90803815">
    <w:abstractNumId w:val="24"/>
  </w:num>
  <w:num w:numId="6" w16cid:durableId="578363781">
    <w:abstractNumId w:val="11"/>
  </w:num>
  <w:num w:numId="7" w16cid:durableId="804814007">
    <w:abstractNumId w:val="15"/>
  </w:num>
  <w:num w:numId="8" w16cid:durableId="675428705">
    <w:abstractNumId w:val="5"/>
  </w:num>
  <w:num w:numId="9" w16cid:durableId="1713454778">
    <w:abstractNumId w:val="7"/>
  </w:num>
  <w:num w:numId="10" w16cid:durableId="939141919">
    <w:abstractNumId w:val="14"/>
  </w:num>
  <w:num w:numId="11" w16cid:durableId="1033190036">
    <w:abstractNumId w:val="22"/>
  </w:num>
  <w:num w:numId="12" w16cid:durableId="594899807">
    <w:abstractNumId w:val="4"/>
  </w:num>
  <w:num w:numId="13" w16cid:durableId="911281372">
    <w:abstractNumId w:val="8"/>
  </w:num>
  <w:num w:numId="14" w16cid:durableId="1403025308">
    <w:abstractNumId w:val="19"/>
  </w:num>
  <w:num w:numId="15" w16cid:durableId="1704791949">
    <w:abstractNumId w:val="10"/>
  </w:num>
  <w:num w:numId="16" w16cid:durableId="1622103885">
    <w:abstractNumId w:val="18"/>
  </w:num>
  <w:num w:numId="17" w16cid:durableId="1797018089">
    <w:abstractNumId w:val="9"/>
  </w:num>
  <w:num w:numId="18" w16cid:durableId="1947536675">
    <w:abstractNumId w:val="21"/>
  </w:num>
  <w:num w:numId="19" w16cid:durableId="2058510079">
    <w:abstractNumId w:val="23"/>
  </w:num>
  <w:num w:numId="20" w16cid:durableId="105925217">
    <w:abstractNumId w:val="2"/>
  </w:num>
  <w:num w:numId="21" w16cid:durableId="1395812723">
    <w:abstractNumId w:val="16"/>
  </w:num>
  <w:num w:numId="22" w16cid:durableId="1727491495">
    <w:abstractNumId w:val="13"/>
  </w:num>
  <w:num w:numId="23" w16cid:durableId="1785882775">
    <w:abstractNumId w:val="20"/>
  </w:num>
  <w:num w:numId="24" w16cid:durableId="908151469">
    <w:abstractNumId w:val="3"/>
  </w:num>
  <w:num w:numId="25" w16cid:durableId="1341272968">
    <w:abstractNumId w:val="17"/>
  </w:num>
  <w:num w:numId="26" w16cid:durableId="132717497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4AD1"/>
    <w:rsid w:val="00005A15"/>
    <w:rsid w:val="00007918"/>
    <w:rsid w:val="000112F4"/>
    <w:rsid w:val="0001157D"/>
    <w:rsid w:val="00011AE9"/>
    <w:rsid w:val="000130A1"/>
    <w:rsid w:val="00024D1F"/>
    <w:rsid w:val="00030DA5"/>
    <w:rsid w:val="00031B7D"/>
    <w:rsid w:val="00033397"/>
    <w:rsid w:val="000342C7"/>
    <w:rsid w:val="000355F7"/>
    <w:rsid w:val="00035EF9"/>
    <w:rsid w:val="0003712C"/>
    <w:rsid w:val="00040095"/>
    <w:rsid w:val="000437B5"/>
    <w:rsid w:val="00052959"/>
    <w:rsid w:val="0005563E"/>
    <w:rsid w:val="00055D2C"/>
    <w:rsid w:val="00057C47"/>
    <w:rsid w:val="0006080D"/>
    <w:rsid w:val="00064175"/>
    <w:rsid w:val="00066445"/>
    <w:rsid w:val="000669F2"/>
    <w:rsid w:val="000717EB"/>
    <w:rsid w:val="00080512"/>
    <w:rsid w:val="00080600"/>
    <w:rsid w:val="0008119F"/>
    <w:rsid w:val="00083F0D"/>
    <w:rsid w:val="000855DF"/>
    <w:rsid w:val="00085DD4"/>
    <w:rsid w:val="0009404F"/>
    <w:rsid w:val="00094082"/>
    <w:rsid w:val="000A04EB"/>
    <w:rsid w:val="000A3D89"/>
    <w:rsid w:val="000A5F50"/>
    <w:rsid w:val="000B3C91"/>
    <w:rsid w:val="000B6733"/>
    <w:rsid w:val="000B7BCF"/>
    <w:rsid w:val="000C2471"/>
    <w:rsid w:val="000C556D"/>
    <w:rsid w:val="000C7981"/>
    <w:rsid w:val="000D376D"/>
    <w:rsid w:val="000D3D08"/>
    <w:rsid w:val="000D58AB"/>
    <w:rsid w:val="000D5BCF"/>
    <w:rsid w:val="000F3BA4"/>
    <w:rsid w:val="000F4CE9"/>
    <w:rsid w:val="000F7B41"/>
    <w:rsid w:val="00101501"/>
    <w:rsid w:val="001075B7"/>
    <w:rsid w:val="001123F8"/>
    <w:rsid w:val="00112F73"/>
    <w:rsid w:val="001171C9"/>
    <w:rsid w:val="00120A8D"/>
    <w:rsid w:val="00125945"/>
    <w:rsid w:val="001302EF"/>
    <w:rsid w:val="00134383"/>
    <w:rsid w:val="001346F4"/>
    <w:rsid w:val="001347D5"/>
    <w:rsid w:val="00135106"/>
    <w:rsid w:val="001370F2"/>
    <w:rsid w:val="00140FAB"/>
    <w:rsid w:val="00154416"/>
    <w:rsid w:val="001549DD"/>
    <w:rsid w:val="001550D6"/>
    <w:rsid w:val="00157BF7"/>
    <w:rsid w:val="0016010A"/>
    <w:rsid w:val="00173586"/>
    <w:rsid w:val="0017573D"/>
    <w:rsid w:val="00181929"/>
    <w:rsid w:val="00182587"/>
    <w:rsid w:val="001901E8"/>
    <w:rsid w:val="00190742"/>
    <w:rsid w:val="00194CD0"/>
    <w:rsid w:val="0019737D"/>
    <w:rsid w:val="001A4414"/>
    <w:rsid w:val="001B08B3"/>
    <w:rsid w:val="001B6CB3"/>
    <w:rsid w:val="001C06B2"/>
    <w:rsid w:val="001C4281"/>
    <w:rsid w:val="001C4864"/>
    <w:rsid w:val="001D0D3F"/>
    <w:rsid w:val="001D6395"/>
    <w:rsid w:val="001E28AA"/>
    <w:rsid w:val="001E366F"/>
    <w:rsid w:val="001E39D1"/>
    <w:rsid w:val="001E5235"/>
    <w:rsid w:val="001E7B61"/>
    <w:rsid w:val="001F168B"/>
    <w:rsid w:val="001F44A8"/>
    <w:rsid w:val="001F70B7"/>
    <w:rsid w:val="001F716C"/>
    <w:rsid w:val="002039D1"/>
    <w:rsid w:val="00206BB8"/>
    <w:rsid w:val="00225F6D"/>
    <w:rsid w:val="0022606D"/>
    <w:rsid w:val="002305DD"/>
    <w:rsid w:val="0023347E"/>
    <w:rsid w:val="00235750"/>
    <w:rsid w:val="00236E90"/>
    <w:rsid w:val="00241248"/>
    <w:rsid w:val="00242C2A"/>
    <w:rsid w:val="00243183"/>
    <w:rsid w:val="00243BC7"/>
    <w:rsid w:val="0025390E"/>
    <w:rsid w:val="00260D7B"/>
    <w:rsid w:val="0026190B"/>
    <w:rsid w:val="002623FC"/>
    <w:rsid w:val="002646FD"/>
    <w:rsid w:val="00265BD9"/>
    <w:rsid w:val="00266F32"/>
    <w:rsid w:val="00266FFA"/>
    <w:rsid w:val="00272BB0"/>
    <w:rsid w:val="002747EC"/>
    <w:rsid w:val="00280D7D"/>
    <w:rsid w:val="002855BF"/>
    <w:rsid w:val="00292CBB"/>
    <w:rsid w:val="002953B2"/>
    <w:rsid w:val="002A0F64"/>
    <w:rsid w:val="002A13ED"/>
    <w:rsid w:val="002A2395"/>
    <w:rsid w:val="002B0B54"/>
    <w:rsid w:val="002B1171"/>
    <w:rsid w:val="002B2756"/>
    <w:rsid w:val="002C0133"/>
    <w:rsid w:val="002C0A9D"/>
    <w:rsid w:val="002C3183"/>
    <w:rsid w:val="002C5251"/>
    <w:rsid w:val="002D1DC9"/>
    <w:rsid w:val="002D7B68"/>
    <w:rsid w:val="002E1692"/>
    <w:rsid w:val="002E646E"/>
    <w:rsid w:val="002E7D41"/>
    <w:rsid w:val="002F022C"/>
    <w:rsid w:val="002F0D22"/>
    <w:rsid w:val="002F2815"/>
    <w:rsid w:val="002F4873"/>
    <w:rsid w:val="003172DC"/>
    <w:rsid w:val="003234F0"/>
    <w:rsid w:val="00326069"/>
    <w:rsid w:val="003306AE"/>
    <w:rsid w:val="00332A87"/>
    <w:rsid w:val="00342F89"/>
    <w:rsid w:val="003452F9"/>
    <w:rsid w:val="003454D8"/>
    <w:rsid w:val="003454FC"/>
    <w:rsid w:val="003468B5"/>
    <w:rsid w:val="0035265E"/>
    <w:rsid w:val="0035462D"/>
    <w:rsid w:val="00354DAE"/>
    <w:rsid w:val="00356208"/>
    <w:rsid w:val="003622C6"/>
    <w:rsid w:val="003626D4"/>
    <w:rsid w:val="00363053"/>
    <w:rsid w:val="00363177"/>
    <w:rsid w:val="00367E64"/>
    <w:rsid w:val="003702F7"/>
    <w:rsid w:val="0037451E"/>
    <w:rsid w:val="00374E4F"/>
    <w:rsid w:val="003817C3"/>
    <w:rsid w:val="00382633"/>
    <w:rsid w:val="00382A29"/>
    <w:rsid w:val="0038612A"/>
    <w:rsid w:val="003865DA"/>
    <w:rsid w:val="0039187D"/>
    <w:rsid w:val="0039559D"/>
    <w:rsid w:val="00396EFD"/>
    <w:rsid w:val="003A6A2A"/>
    <w:rsid w:val="003A6DA3"/>
    <w:rsid w:val="003B05F2"/>
    <w:rsid w:val="003B3FB3"/>
    <w:rsid w:val="003B66D4"/>
    <w:rsid w:val="003B6AC5"/>
    <w:rsid w:val="003B709A"/>
    <w:rsid w:val="003C4E37"/>
    <w:rsid w:val="003C6281"/>
    <w:rsid w:val="003D06C0"/>
    <w:rsid w:val="003D08E1"/>
    <w:rsid w:val="003D4ABB"/>
    <w:rsid w:val="003E1194"/>
    <w:rsid w:val="003E16BE"/>
    <w:rsid w:val="003E5CA3"/>
    <w:rsid w:val="003E7223"/>
    <w:rsid w:val="003F30D8"/>
    <w:rsid w:val="003F38F9"/>
    <w:rsid w:val="003F3E27"/>
    <w:rsid w:val="003F6240"/>
    <w:rsid w:val="003F717E"/>
    <w:rsid w:val="00401855"/>
    <w:rsid w:val="00402420"/>
    <w:rsid w:val="0040684F"/>
    <w:rsid w:val="00410F61"/>
    <w:rsid w:val="00412198"/>
    <w:rsid w:val="00415BB2"/>
    <w:rsid w:val="00423897"/>
    <w:rsid w:val="004276EA"/>
    <w:rsid w:val="0043183A"/>
    <w:rsid w:val="00444ECA"/>
    <w:rsid w:val="00445249"/>
    <w:rsid w:val="004472D4"/>
    <w:rsid w:val="0045725C"/>
    <w:rsid w:val="00462EF1"/>
    <w:rsid w:val="00464695"/>
    <w:rsid w:val="00465B1B"/>
    <w:rsid w:val="0047164F"/>
    <w:rsid w:val="00473813"/>
    <w:rsid w:val="00477783"/>
    <w:rsid w:val="00483522"/>
    <w:rsid w:val="00483BD5"/>
    <w:rsid w:val="00486465"/>
    <w:rsid w:val="00490C8C"/>
    <w:rsid w:val="004911A2"/>
    <w:rsid w:val="00494F7A"/>
    <w:rsid w:val="0049781B"/>
    <w:rsid w:val="004B0606"/>
    <w:rsid w:val="004C3B84"/>
    <w:rsid w:val="004C5539"/>
    <w:rsid w:val="004C6870"/>
    <w:rsid w:val="004D15AC"/>
    <w:rsid w:val="004D2A65"/>
    <w:rsid w:val="004D3578"/>
    <w:rsid w:val="004D380D"/>
    <w:rsid w:val="004D3F58"/>
    <w:rsid w:val="004D5E47"/>
    <w:rsid w:val="004D5F17"/>
    <w:rsid w:val="004D6746"/>
    <w:rsid w:val="004D68C6"/>
    <w:rsid w:val="004E213A"/>
    <w:rsid w:val="004E21FC"/>
    <w:rsid w:val="004E29C7"/>
    <w:rsid w:val="004F0A85"/>
    <w:rsid w:val="004F1BF8"/>
    <w:rsid w:val="004F519E"/>
    <w:rsid w:val="004F5362"/>
    <w:rsid w:val="00503171"/>
    <w:rsid w:val="005034AC"/>
    <w:rsid w:val="005035AD"/>
    <w:rsid w:val="00504ABD"/>
    <w:rsid w:val="00506F88"/>
    <w:rsid w:val="00507AA1"/>
    <w:rsid w:val="005125EE"/>
    <w:rsid w:val="005153FE"/>
    <w:rsid w:val="005205AA"/>
    <w:rsid w:val="00522972"/>
    <w:rsid w:val="005240A4"/>
    <w:rsid w:val="00526F20"/>
    <w:rsid w:val="00531C12"/>
    <w:rsid w:val="0053221C"/>
    <w:rsid w:val="00534DA0"/>
    <w:rsid w:val="00534EB4"/>
    <w:rsid w:val="005356C5"/>
    <w:rsid w:val="005377C9"/>
    <w:rsid w:val="00540B31"/>
    <w:rsid w:val="00543E6C"/>
    <w:rsid w:val="00544635"/>
    <w:rsid w:val="00544A14"/>
    <w:rsid w:val="00547ED7"/>
    <w:rsid w:val="00551891"/>
    <w:rsid w:val="00553C38"/>
    <w:rsid w:val="00560A04"/>
    <w:rsid w:val="0056336D"/>
    <w:rsid w:val="00565087"/>
    <w:rsid w:val="0056573F"/>
    <w:rsid w:val="00565BE9"/>
    <w:rsid w:val="00567632"/>
    <w:rsid w:val="005710AC"/>
    <w:rsid w:val="00571CE2"/>
    <w:rsid w:val="00576C9B"/>
    <w:rsid w:val="00585E59"/>
    <w:rsid w:val="00587462"/>
    <w:rsid w:val="00587650"/>
    <w:rsid w:val="00587774"/>
    <w:rsid w:val="00587D98"/>
    <w:rsid w:val="00593686"/>
    <w:rsid w:val="0059585E"/>
    <w:rsid w:val="005A04F4"/>
    <w:rsid w:val="005A27D5"/>
    <w:rsid w:val="005A291E"/>
    <w:rsid w:val="005A4971"/>
    <w:rsid w:val="005B1232"/>
    <w:rsid w:val="005B2EEF"/>
    <w:rsid w:val="005B4C35"/>
    <w:rsid w:val="005C23B7"/>
    <w:rsid w:val="005C3E2A"/>
    <w:rsid w:val="005C74FC"/>
    <w:rsid w:val="005D4274"/>
    <w:rsid w:val="005D58B4"/>
    <w:rsid w:val="005F210D"/>
    <w:rsid w:val="005F3411"/>
    <w:rsid w:val="006004A8"/>
    <w:rsid w:val="00605E3E"/>
    <w:rsid w:val="0060679D"/>
    <w:rsid w:val="00606DA9"/>
    <w:rsid w:val="00607927"/>
    <w:rsid w:val="00607C42"/>
    <w:rsid w:val="00611566"/>
    <w:rsid w:val="00611D47"/>
    <w:rsid w:val="00614587"/>
    <w:rsid w:val="006215FA"/>
    <w:rsid w:val="00622EF8"/>
    <w:rsid w:val="006242D0"/>
    <w:rsid w:val="006249C0"/>
    <w:rsid w:val="00644947"/>
    <w:rsid w:val="006477FE"/>
    <w:rsid w:val="00656E1E"/>
    <w:rsid w:val="006604E4"/>
    <w:rsid w:val="00667B3F"/>
    <w:rsid w:val="00670A27"/>
    <w:rsid w:val="006737C8"/>
    <w:rsid w:val="006762A8"/>
    <w:rsid w:val="006777A5"/>
    <w:rsid w:val="00677863"/>
    <w:rsid w:val="006858E7"/>
    <w:rsid w:val="006937DD"/>
    <w:rsid w:val="00694BBC"/>
    <w:rsid w:val="00696C7E"/>
    <w:rsid w:val="006A17BB"/>
    <w:rsid w:val="006B36A5"/>
    <w:rsid w:val="006B4CDB"/>
    <w:rsid w:val="006B7DDA"/>
    <w:rsid w:val="006C1240"/>
    <w:rsid w:val="006C1CBA"/>
    <w:rsid w:val="006C54B5"/>
    <w:rsid w:val="006C565E"/>
    <w:rsid w:val="006C58F8"/>
    <w:rsid w:val="006C7AD9"/>
    <w:rsid w:val="006D1E24"/>
    <w:rsid w:val="006D3BEF"/>
    <w:rsid w:val="006D6301"/>
    <w:rsid w:val="006D64AA"/>
    <w:rsid w:val="006D67BE"/>
    <w:rsid w:val="006D6B7C"/>
    <w:rsid w:val="006D73BA"/>
    <w:rsid w:val="006F533D"/>
    <w:rsid w:val="006F5726"/>
    <w:rsid w:val="00702BDF"/>
    <w:rsid w:val="007067B2"/>
    <w:rsid w:val="007108B0"/>
    <w:rsid w:val="007108B2"/>
    <w:rsid w:val="0071325D"/>
    <w:rsid w:val="0071608A"/>
    <w:rsid w:val="00724F3D"/>
    <w:rsid w:val="00726066"/>
    <w:rsid w:val="007271F5"/>
    <w:rsid w:val="007318F1"/>
    <w:rsid w:val="00733A98"/>
    <w:rsid w:val="00734197"/>
    <w:rsid w:val="00734A5B"/>
    <w:rsid w:val="0074095A"/>
    <w:rsid w:val="00741E31"/>
    <w:rsid w:val="00741EC5"/>
    <w:rsid w:val="007424B7"/>
    <w:rsid w:val="00743525"/>
    <w:rsid w:val="00743DDF"/>
    <w:rsid w:val="00744E76"/>
    <w:rsid w:val="007476DB"/>
    <w:rsid w:val="0075053C"/>
    <w:rsid w:val="0075565E"/>
    <w:rsid w:val="00757D40"/>
    <w:rsid w:val="00765A81"/>
    <w:rsid w:val="0076710B"/>
    <w:rsid w:val="00774846"/>
    <w:rsid w:val="0077543D"/>
    <w:rsid w:val="00781F0F"/>
    <w:rsid w:val="00782170"/>
    <w:rsid w:val="00782A60"/>
    <w:rsid w:val="007830D6"/>
    <w:rsid w:val="0078727C"/>
    <w:rsid w:val="00791DE1"/>
    <w:rsid w:val="00792420"/>
    <w:rsid w:val="00797D4B"/>
    <w:rsid w:val="007A686D"/>
    <w:rsid w:val="007C095F"/>
    <w:rsid w:val="007C4A23"/>
    <w:rsid w:val="007C6623"/>
    <w:rsid w:val="007D5902"/>
    <w:rsid w:val="007D6222"/>
    <w:rsid w:val="007E0687"/>
    <w:rsid w:val="007E28E7"/>
    <w:rsid w:val="007E5494"/>
    <w:rsid w:val="007E69EF"/>
    <w:rsid w:val="007E79E0"/>
    <w:rsid w:val="007F0DFB"/>
    <w:rsid w:val="007F2676"/>
    <w:rsid w:val="007F67E2"/>
    <w:rsid w:val="0080166F"/>
    <w:rsid w:val="00802106"/>
    <w:rsid w:val="008028A4"/>
    <w:rsid w:val="00805FDC"/>
    <w:rsid w:val="00806520"/>
    <w:rsid w:val="00806BCF"/>
    <w:rsid w:val="00815763"/>
    <w:rsid w:val="0082618F"/>
    <w:rsid w:val="00830106"/>
    <w:rsid w:val="00835AEA"/>
    <w:rsid w:val="00837E9A"/>
    <w:rsid w:val="00840916"/>
    <w:rsid w:val="00840EB9"/>
    <w:rsid w:val="00846D1E"/>
    <w:rsid w:val="0085237D"/>
    <w:rsid w:val="00853EDD"/>
    <w:rsid w:val="00854FD8"/>
    <w:rsid w:val="00857ED6"/>
    <w:rsid w:val="008604EE"/>
    <w:rsid w:val="00863C6B"/>
    <w:rsid w:val="0087401D"/>
    <w:rsid w:val="008749BC"/>
    <w:rsid w:val="0087588C"/>
    <w:rsid w:val="008768CA"/>
    <w:rsid w:val="00880559"/>
    <w:rsid w:val="00882FB6"/>
    <w:rsid w:val="00884772"/>
    <w:rsid w:val="0088717D"/>
    <w:rsid w:val="00887324"/>
    <w:rsid w:val="008953A1"/>
    <w:rsid w:val="00897233"/>
    <w:rsid w:val="0089793D"/>
    <w:rsid w:val="008A5968"/>
    <w:rsid w:val="008B2075"/>
    <w:rsid w:val="008B7289"/>
    <w:rsid w:val="008C2757"/>
    <w:rsid w:val="008C2835"/>
    <w:rsid w:val="008C490B"/>
    <w:rsid w:val="008C67FB"/>
    <w:rsid w:val="008C6A4F"/>
    <w:rsid w:val="008C710C"/>
    <w:rsid w:val="008D4D97"/>
    <w:rsid w:val="008D5291"/>
    <w:rsid w:val="008E0895"/>
    <w:rsid w:val="008E3E0A"/>
    <w:rsid w:val="008E7363"/>
    <w:rsid w:val="008F020E"/>
    <w:rsid w:val="008F40B0"/>
    <w:rsid w:val="008F4DA9"/>
    <w:rsid w:val="008F58B5"/>
    <w:rsid w:val="0090271F"/>
    <w:rsid w:val="00903D8C"/>
    <w:rsid w:val="00910087"/>
    <w:rsid w:val="009115CC"/>
    <w:rsid w:val="00913405"/>
    <w:rsid w:val="0092136A"/>
    <w:rsid w:val="00921D07"/>
    <w:rsid w:val="00934140"/>
    <w:rsid w:val="00934977"/>
    <w:rsid w:val="00935D82"/>
    <w:rsid w:val="00941EAB"/>
    <w:rsid w:val="00942EC2"/>
    <w:rsid w:val="009461C0"/>
    <w:rsid w:val="009464D7"/>
    <w:rsid w:val="0095106B"/>
    <w:rsid w:val="00951CCB"/>
    <w:rsid w:val="00954BCB"/>
    <w:rsid w:val="00961B32"/>
    <w:rsid w:val="00962C4D"/>
    <w:rsid w:val="00971683"/>
    <w:rsid w:val="0097271A"/>
    <w:rsid w:val="00972D27"/>
    <w:rsid w:val="00972FD7"/>
    <w:rsid w:val="00974BB0"/>
    <w:rsid w:val="00992D63"/>
    <w:rsid w:val="00992F5E"/>
    <w:rsid w:val="009949A5"/>
    <w:rsid w:val="009974F6"/>
    <w:rsid w:val="009A21A3"/>
    <w:rsid w:val="009A366B"/>
    <w:rsid w:val="009A5EA8"/>
    <w:rsid w:val="009A6E4F"/>
    <w:rsid w:val="009A70D2"/>
    <w:rsid w:val="009A70F9"/>
    <w:rsid w:val="009B03DC"/>
    <w:rsid w:val="009B0ED1"/>
    <w:rsid w:val="009B5DB1"/>
    <w:rsid w:val="009C4529"/>
    <w:rsid w:val="009C4821"/>
    <w:rsid w:val="009C4D5C"/>
    <w:rsid w:val="009D0A28"/>
    <w:rsid w:val="009D1A4C"/>
    <w:rsid w:val="009D3345"/>
    <w:rsid w:val="009D3EB2"/>
    <w:rsid w:val="009D5B63"/>
    <w:rsid w:val="009E2808"/>
    <w:rsid w:val="009E618D"/>
    <w:rsid w:val="009E68EB"/>
    <w:rsid w:val="009F0074"/>
    <w:rsid w:val="009F0085"/>
    <w:rsid w:val="009F1436"/>
    <w:rsid w:val="009F3B54"/>
    <w:rsid w:val="009F3E52"/>
    <w:rsid w:val="009F5C81"/>
    <w:rsid w:val="009F740C"/>
    <w:rsid w:val="009F7E6E"/>
    <w:rsid w:val="00A005C8"/>
    <w:rsid w:val="00A04350"/>
    <w:rsid w:val="00A0467D"/>
    <w:rsid w:val="00A10F02"/>
    <w:rsid w:val="00A138BB"/>
    <w:rsid w:val="00A1430C"/>
    <w:rsid w:val="00A14C27"/>
    <w:rsid w:val="00A1671A"/>
    <w:rsid w:val="00A16AFC"/>
    <w:rsid w:val="00A23AA0"/>
    <w:rsid w:val="00A30806"/>
    <w:rsid w:val="00A364AC"/>
    <w:rsid w:val="00A37B69"/>
    <w:rsid w:val="00A405DE"/>
    <w:rsid w:val="00A46EA9"/>
    <w:rsid w:val="00A53724"/>
    <w:rsid w:val="00A814E6"/>
    <w:rsid w:val="00A82346"/>
    <w:rsid w:val="00A8361A"/>
    <w:rsid w:val="00A93DC8"/>
    <w:rsid w:val="00A949E0"/>
    <w:rsid w:val="00A9671C"/>
    <w:rsid w:val="00A97650"/>
    <w:rsid w:val="00AA1FFF"/>
    <w:rsid w:val="00AA3357"/>
    <w:rsid w:val="00AA4036"/>
    <w:rsid w:val="00AA7496"/>
    <w:rsid w:val="00AA7F24"/>
    <w:rsid w:val="00AB12B9"/>
    <w:rsid w:val="00AB6AAB"/>
    <w:rsid w:val="00AB70B5"/>
    <w:rsid w:val="00AC3FAC"/>
    <w:rsid w:val="00AC51C0"/>
    <w:rsid w:val="00AD2276"/>
    <w:rsid w:val="00AD2718"/>
    <w:rsid w:val="00AD4AC2"/>
    <w:rsid w:val="00AD4BCF"/>
    <w:rsid w:val="00AD75AF"/>
    <w:rsid w:val="00AF1219"/>
    <w:rsid w:val="00AF4A8E"/>
    <w:rsid w:val="00AF6E0B"/>
    <w:rsid w:val="00AF78D5"/>
    <w:rsid w:val="00B0327B"/>
    <w:rsid w:val="00B04890"/>
    <w:rsid w:val="00B075FF"/>
    <w:rsid w:val="00B1063A"/>
    <w:rsid w:val="00B15449"/>
    <w:rsid w:val="00B21241"/>
    <w:rsid w:val="00B2161E"/>
    <w:rsid w:val="00B31EAA"/>
    <w:rsid w:val="00B33ACA"/>
    <w:rsid w:val="00B36E68"/>
    <w:rsid w:val="00B40F7D"/>
    <w:rsid w:val="00B508ED"/>
    <w:rsid w:val="00B5131A"/>
    <w:rsid w:val="00B572EA"/>
    <w:rsid w:val="00B61A36"/>
    <w:rsid w:val="00B63CDF"/>
    <w:rsid w:val="00B64EE4"/>
    <w:rsid w:val="00B73507"/>
    <w:rsid w:val="00B746AA"/>
    <w:rsid w:val="00B776A0"/>
    <w:rsid w:val="00B83A15"/>
    <w:rsid w:val="00B97522"/>
    <w:rsid w:val="00B9781E"/>
    <w:rsid w:val="00BB3099"/>
    <w:rsid w:val="00BB37DD"/>
    <w:rsid w:val="00BB4A5D"/>
    <w:rsid w:val="00BB542D"/>
    <w:rsid w:val="00BB6A14"/>
    <w:rsid w:val="00BC192C"/>
    <w:rsid w:val="00BD07CE"/>
    <w:rsid w:val="00BD1DF4"/>
    <w:rsid w:val="00BD62D3"/>
    <w:rsid w:val="00BE581A"/>
    <w:rsid w:val="00BF79F1"/>
    <w:rsid w:val="00BF7C8F"/>
    <w:rsid w:val="00C03035"/>
    <w:rsid w:val="00C15BD7"/>
    <w:rsid w:val="00C20A47"/>
    <w:rsid w:val="00C21824"/>
    <w:rsid w:val="00C275BC"/>
    <w:rsid w:val="00C32B30"/>
    <w:rsid w:val="00C32E6D"/>
    <w:rsid w:val="00C33079"/>
    <w:rsid w:val="00C36212"/>
    <w:rsid w:val="00C36418"/>
    <w:rsid w:val="00C365F1"/>
    <w:rsid w:val="00C405B5"/>
    <w:rsid w:val="00C43B31"/>
    <w:rsid w:val="00C47A98"/>
    <w:rsid w:val="00C47E79"/>
    <w:rsid w:val="00C50536"/>
    <w:rsid w:val="00C50FF2"/>
    <w:rsid w:val="00C51406"/>
    <w:rsid w:val="00C52794"/>
    <w:rsid w:val="00C55EB7"/>
    <w:rsid w:val="00C638D8"/>
    <w:rsid w:val="00C65CAD"/>
    <w:rsid w:val="00C811CC"/>
    <w:rsid w:val="00C8163E"/>
    <w:rsid w:val="00C84ED9"/>
    <w:rsid w:val="00C85261"/>
    <w:rsid w:val="00C85A87"/>
    <w:rsid w:val="00C86E17"/>
    <w:rsid w:val="00C92AF1"/>
    <w:rsid w:val="00C9300F"/>
    <w:rsid w:val="00C93E6B"/>
    <w:rsid w:val="00C94242"/>
    <w:rsid w:val="00C948D3"/>
    <w:rsid w:val="00C94CA1"/>
    <w:rsid w:val="00CA22ED"/>
    <w:rsid w:val="00CA3059"/>
    <w:rsid w:val="00CA3762"/>
    <w:rsid w:val="00CA3D0C"/>
    <w:rsid w:val="00CA6BF0"/>
    <w:rsid w:val="00CA6CF7"/>
    <w:rsid w:val="00CB6651"/>
    <w:rsid w:val="00CB6887"/>
    <w:rsid w:val="00CB76F3"/>
    <w:rsid w:val="00CC3E13"/>
    <w:rsid w:val="00CD101A"/>
    <w:rsid w:val="00CD4C7B"/>
    <w:rsid w:val="00CD557C"/>
    <w:rsid w:val="00CE1FE9"/>
    <w:rsid w:val="00CE435F"/>
    <w:rsid w:val="00CE46BA"/>
    <w:rsid w:val="00CF31CB"/>
    <w:rsid w:val="00D01E32"/>
    <w:rsid w:val="00D02730"/>
    <w:rsid w:val="00D068B1"/>
    <w:rsid w:val="00D12013"/>
    <w:rsid w:val="00D13C41"/>
    <w:rsid w:val="00D22038"/>
    <w:rsid w:val="00D25D4C"/>
    <w:rsid w:val="00D32405"/>
    <w:rsid w:val="00D35486"/>
    <w:rsid w:val="00D3601F"/>
    <w:rsid w:val="00D454EC"/>
    <w:rsid w:val="00D45717"/>
    <w:rsid w:val="00D458B1"/>
    <w:rsid w:val="00D5175C"/>
    <w:rsid w:val="00D52FEE"/>
    <w:rsid w:val="00D538E9"/>
    <w:rsid w:val="00D5437E"/>
    <w:rsid w:val="00D559B2"/>
    <w:rsid w:val="00D5711B"/>
    <w:rsid w:val="00D617F7"/>
    <w:rsid w:val="00D62E90"/>
    <w:rsid w:val="00D638EF"/>
    <w:rsid w:val="00D71A36"/>
    <w:rsid w:val="00D738D6"/>
    <w:rsid w:val="00D76E44"/>
    <w:rsid w:val="00D80795"/>
    <w:rsid w:val="00D83DB8"/>
    <w:rsid w:val="00D851FF"/>
    <w:rsid w:val="00D85838"/>
    <w:rsid w:val="00D86B24"/>
    <w:rsid w:val="00D87E00"/>
    <w:rsid w:val="00D908B4"/>
    <w:rsid w:val="00D9134D"/>
    <w:rsid w:val="00D92DA7"/>
    <w:rsid w:val="00D97CD9"/>
    <w:rsid w:val="00DA1B64"/>
    <w:rsid w:val="00DA2116"/>
    <w:rsid w:val="00DA2941"/>
    <w:rsid w:val="00DA3638"/>
    <w:rsid w:val="00DA58E4"/>
    <w:rsid w:val="00DA7A03"/>
    <w:rsid w:val="00DB1818"/>
    <w:rsid w:val="00DC2AEC"/>
    <w:rsid w:val="00DC309B"/>
    <w:rsid w:val="00DC4DA2"/>
    <w:rsid w:val="00DC698E"/>
    <w:rsid w:val="00DC7AB8"/>
    <w:rsid w:val="00DD2FC1"/>
    <w:rsid w:val="00DD52B9"/>
    <w:rsid w:val="00DD6625"/>
    <w:rsid w:val="00DD730C"/>
    <w:rsid w:val="00DE1299"/>
    <w:rsid w:val="00DE1406"/>
    <w:rsid w:val="00DE22A3"/>
    <w:rsid w:val="00DF1558"/>
    <w:rsid w:val="00DF1B6A"/>
    <w:rsid w:val="00DF6AFC"/>
    <w:rsid w:val="00E03CB6"/>
    <w:rsid w:val="00E0533E"/>
    <w:rsid w:val="00E058A9"/>
    <w:rsid w:val="00E07838"/>
    <w:rsid w:val="00E206A4"/>
    <w:rsid w:val="00E211A4"/>
    <w:rsid w:val="00E26B57"/>
    <w:rsid w:val="00E2793D"/>
    <w:rsid w:val="00E27BB3"/>
    <w:rsid w:val="00E30B21"/>
    <w:rsid w:val="00E336BB"/>
    <w:rsid w:val="00E340BC"/>
    <w:rsid w:val="00E37C6A"/>
    <w:rsid w:val="00E41178"/>
    <w:rsid w:val="00E4156A"/>
    <w:rsid w:val="00E46841"/>
    <w:rsid w:val="00E51F8B"/>
    <w:rsid w:val="00E54F86"/>
    <w:rsid w:val="00E619F5"/>
    <w:rsid w:val="00E62835"/>
    <w:rsid w:val="00E63006"/>
    <w:rsid w:val="00E718C5"/>
    <w:rsid w:val="00E77046"/>
    <w:rsid w:val="00E77151"/>
    <w:rsid w:val="00E77645"/>
    <w:rsid w:val="00E83F47"/>
    <w:rsid w:val="00E84DD6"/>
    <w:rsid w:val="00E852FF"/>
    <w:rsid w:val="00E86219"/>
    <w:rsid w:val="00E90ABE"/>
    <w:rsid w:val="00E9297C"/>
    <w:rsid w:val="00E92A74"/>
    <w:rsid w:val="00E943AF"/>
    <w:rsid w:val="00E962EC"/>
    <w:rsid w:val="00EA029C"/>
    <w:rsid w:val="00EA1D56"/>
    <w:rsid w:val="00EA22F8"/>
    <w:rsid w:val="00EA59D7"/>
    <w:rsid w:val="00EB6EF2"/>
    <w:rsid w:val="00EC4A25"/>
    <w:rsid w:val="00ED096C"/>
    <w:rsid w:val="00ED128A"/>
    <w:rsid w:val="00ED2727"/>
    <w:rsid w:val="00EE0A1E"/>
    <w:rsid w:val="00EF1697"/>
    <w:rsid w:val="00EF7646"/>
    <w:rsid w:val="00F025A2"/>
    <w:rsid w:val="00F050A4"/>
    <w:rsid w:val="00F0793A"/>
    <w:rsid w:val="00F10BE6"/>
    <w:rsid w:val="00F14A59"/>
    <w:rsid w:val="00F1716A"/>
    <w:rsid w:val="00F2026E"/>
    <w:rsid w:val="00F2033A"/>
    <w:rsid w:val="00F2210A"/>
    <w:rsid w:val="00F2283A"/>
    <w:rsid w:val="00F23B84"/>
    <w:rsid w:val="00F368F7"/>
    <w:rsid w:val="00F37731"/>
    <w:rsid w:val="00F37743"/>
    <w:rsid w:val="00F41D01"/>
    <w:rsid w:val="00F41D3A"/>
    <w:rsid w:val="00F4496A"/>
    <w:rsid w:val="00F46FAC"/>
    <w:rsid w:val="00F522A8"/>
    <w:rsid w:val="00F54165"/>
    <w:rsid w:val="00F547BB"/>
    <w:rsid w:val="00F54A3D"/>
    <w:rsid w:val="00F616ED"/>
    <w:rsid w:val="00F627BF"/>
    <w:rsid w:val="00F653B8"/>
    <w:rsid w:val="00F6680E"/>
    <w:rsid w:val="00F67276"/>
    <w:rsid w:val="00F7377A"/>
    <w:rsid w:val="00F7470E"/>
    <w:rsid w:val="00F76B90"/>
    <w:rsid w:val="00F76EFB"/>
    <w:rsid w:val="00F76F8F"/>
    <w:rsid w:val="00F806FB"/>
    <w:rsid w:val="00F85CCC"/>
    <w:rsid w:val="00F8658F"/>
    <w:rsid w:val="00F8740B"/>
    <w:rsid w:val="00F94658"/>
    <w:rsid w:val="00F96EC9"/>
    <w:rsid w:val="00F9776C"/>
    <w:rsid w:val="00F97D2B"/>
    <w:rsid w:val="00FA1266"/>
    <w:rsid w:val="00FA45BA"/>
    <w:rsid w:val="00FB0DA2"/>
    <w:rsid w:val="00FB11E3"/>
    <w:rsid w:val="00FB23D5"/>
    <w:rsid w:val="00FB2BEA"/>
    <w:rsid w:val="00FB3DFF"/>
    <w:rsid w:val="00FB54C7"/>
    <w:rsid w:val="00FC090E"/>
    <w:rsid w:val="00FC1192"/>
    <w:rsid w:val="00FC4D27"/>
    <w:rsid w:val="00FC53BF"/>
    <w:rsid w:val="00FC6713"/>
    <w:rsid w:val="00FD5B29"/>
    <w:rsid w:val="00FD7CC2"/>
    <w:rsid w:val="00FF3137"/>
    <w:rsid w:val="00FF4BAA"/>
    <w:rsid w:val="00FF7BCD"/>
    <w:rsid w:val="0585C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005C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508ED"/>
    <w:pPr>
      <w:spacing w:after="200"/>
    </w:pPr>
    <w:rPr>
      <w:iCs/>
      <w:szCs w:val="18"/>
    </w:rPr>
  </w:style>
  <w:style w:type="paragraph" w:customStyle="1" w:styleId="ListParagraph4">
    <w:name w:val="List Paragraph4"/>
    <w:basedOn w:val="Normal"/>
    <w:rsid w:val="00C811C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qFormat/>
    <w:rsid w:val="008261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2618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2618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261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618F"/>
    <w:rPr>
      <w:b/>
      <w:bCs/>
      <w:lang w:val="en-GB"/>
    </w:rPr>
  </w:style>
  <w:style w:type="character" w:customStyle="1" w:styleId="TALChar">
    <w:name w:val="TAL Char"/>
    <w:link w:val="TAL"/>
    <w:qFormat/>
    <w:rsid w:val="00585E5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585E5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8749BC"/>
    <w:rPr>
      <w:lang w:val="en-GB"/>
    </w:rPr>
  </w:style>
  <w:style w:type="paragraph" w:customStyle="1" w:styleId="Discussion">
    <w:name w:val="Discussion"/>
    <w:basedOn w:val="Normal"/>
    <w:rsid w:val="00E4156A"/>
    <w:rPr>
      <w:rFonts w:ascii="Arial" w:hAnsi="Arial" w:cs="Arial"/>
    </w:rPr>
  </w:style>
  <w:style w:type="character" w:customStyle="1" w:styleId="THChar">
    <w:name w:val="TH Char"/>
    <w:link w:val="TH"/>
    <w:qFormat/>
    <w:rsid w:val="000437B5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0437B5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0437B5"/>
    <w:rPr>
      <w:lang w:val="en-GB"/>
    </w:rPr>
  </w:style>
  <w:style w:type="character" w:customStyle="1" w:styleId="B1Char">
    <w:name w:val="B1 Char"/>
    <w:link w:val="B1"/>
    <w:qFormat/>
    <w:rsid w:val="00733A98"/>
    <w:rPr>
      <w:lang w:val="en-GB"/>
    </w:rPr>
  </w:style>
  <w:style w:type="character" w:customStyle="1" w:styleId="TAHChar">
    <w:name w:val="TAH Char"/>
    <w:link w:val="TAH"/>
    <w:qFormat/>
    <w:rsid w:val="006C7AD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4C3B84"/>
    <w:rPr>
      <w:rFonts w:ascii="Arial" w:hAnsi="Arial"/>
      <w:sz w:val="24"/>
      <w:lang w:val="en-GB"/>
    </w:rPr>
  </w:style>
  <w:style w:type="character" w:customStyle="1" w:styleId="PLChar">
    <w:name w:val="PL Char"/>
    <w:link w:val="PL"/>
    <w:qFormat/>
    <w:rsid w:val="00332A87"/>
    <w:rPr>
      <w:rFonts w:ascii="Courier New" w:hAnsi="Courier New"/>
      <w:noProof/>
      <w:sz w:val="16"/>
      <w:lang w:val="en-GB"/>
    </w:rPr>
  </w:style>
  <w:style w:type="paragraph" w:styleId="Index2">
    <w:name w:val="index 2"/>
    <w:basedOn w:val="Index1"/>
    <w:rsid w:val="00FB3DFF"/>
    <w:pPr>
      <w:ind w:left="284"/>
    </w:pPr>
  </w:style>
  <w:style w:type="paragraph" w:styleId="Index1">
    <w:name w:val="index 1"/>
    <w:basedOn w:val="Normal"/>
    <w:rsid w:val="00FB3DFF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FB3DFF"/>
    <w:pPr>
      <w:ind w:left="851"/>
    </w:pPr>
  </w:style>
  <w:style w:type="character" w:styleId="FootnoteReference">
    <w:name w:val="footnote reference"/>
    <w:rsid w:val="00FB3D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DFF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FB3DFF"/>
    <w:rPr>
      <w:rFonts w:eastAsiaTheme="minorEastAsia"/>
      <w:sz w:val="16"/>
      <w:lang w:val="en-GB"/>
    </w:rPr>
  </w:style>
  <w:style w:type="paragraph" w:styleId="ListBullet2">
    <w:name w:val="List Bullet 2"/>
    <w:basedOn w:val="ListBullet"/>
    <w:rsid w:val="00FB3DFF"/>
    <w:pPr>
      <w:ind w:left="851"/>
    </w:pPr>
  </w:style>
  <w:style w:type="paragraph" w:styleId="ListBullet3">
    <w:name w:val="List Bullet 3"/>
    <w:basedOn w:val="ListBullet2"/>
    <w:rsid w:val="00FB3DFF"/>
    <w:pPr>
      <w:ind w:left="1135"/>
    </w:pPr>
  </w:style>
  <w:style w:type="paragraph" w:styleId="ListNumber">
    <w:name w:val="List Number"/>
    <w:basedOn w:val="List"/>
    <w:rsid w:val="00FB3DFF"/>
  </w:style>
  <w:style w:type="paragraph" w:styleId="List2">
    <w:name w:val="List 2"/>
    <w:basedOn w:val="List"/>
    <w:rsid w:val="00FB3DFF"/>
    <w:pPr>
      <w:ind w:left="851"/>
    </w:pPr>
  </w:style>
  <w:style w:type="paragraph" w:styleId="List3">
    <w:name w:val="List 3"/>
    <w:basedOn w:val="List2"/>
    <w:rsid w:val="00FB3DFF"/>
    <w:pPr>
      <w:ind w:left="1135"/>
    </w:pPr>
  </w:style>
  <w:style w:type="paragraph" w:styleId="List4">
    <w:name w:val="List 4"/>
    <w:basedOn w:val="List3"/>
    <w:rsid w:val="00FB3DFF"/>
    <w:pPr>
      <w:ind w:left="1418"/>
    </w:pPr>
  </w:style>
  <w:style w:type="paragraph" w:styleId="List5">
    <w:name w:val="List 5"/>
    <w:basedOn w:val="List4"/>
    <w:rsid w:val="00FB3DFF"/>
    <w:pPr>
      <w:ind w:left="1702"/>
    </w:pPr>
  </w:style>
  <w:style w:type="paragraph" w:styleId="List">
    <w:name w:val="List"/>
    <w:basedOn w:val="Normal"/>
    <w:link w:val="ListChar"/>
    <w:rsid w:val="00FB3DFF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link w:val="ListBulletChar"/>
    <w:rsid w:val="00FB3DFF"/>
  </w:style>
  <w:style w:type="paragraph" w:styleId="ListBullet4">
    <w:name w:val="List Bullet 4"/>
    <w:basedOn w:val="ListBullet3"/>
    <w:rsid w:val="00FB3DFF"/>
    <w:pPr>
      <w:ind w:left="1418"/>
    </w:pPr>
  </w:style>
  <w:style w:type="paragraph" w:styleId="ListBullet5">
    <w:name w:val="List Bullet 5"/>
    <w:basedOn w:val="ListBullet4"/>
    <w:rsid w:val="00FB3DFF"/>
    <w:pPr>
      <w:ind w:left="1702"/>
    </w:pPr>
  </w:style>
  <w:style w:type="paragraph" w:customStyle="1" w:styleId="tdoc-header">
    <w:name w:val="tdoc-header"/>
    <w:rsid w:val="00FB3DFF"/>
    <w:rPr>
      <w:rFonts w:ascii="Arial" w:eastAsiaTheme="minorEastAsia" w:hAnsi="Arial"/>
      <w:noProof/>
      <w:sz w:val="24"/>
      <w:lang w:val="en-GB"/>
    </w:rPr>
  </w:style>
  <w:style w:type="character" w:styleId="FollowedHyperlink">
    <w:name w:val="FollowedHyperlink"/>
    <w:rsid w:val="00FB3DF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B3DFF"/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3DFF"/>
    <w:rPr>
      <w:rFonts w:ascii="Tahoma" w:eastAsiaTheme="minorEastAsia" w:hAnsi="Tahoma" w:cs="Tahoma"/>
      <w:sz w:val="16"/>
      <w:szCs w:val="16"/>
      <w:lang w:val="en-GB"/>
    </w:rPr>
  </w:style>
  <w:style w:type="paragraph" w:customStyle="1" w:styleId="FirstChange">
    <w:name w:val="First Change"/>
    <w:basedOn w:val="Normal"/>
    <w:rsid w:val="00FB3DFF"/>
    <w:pPr>
      <w:jc w:val="center"/>
    </w:pPr>
    <w:rPr>
      <w:rFonts w:eastAsiaTheme="minorEastAsia"/>
      <w:color w:val="FF0000"/>
    </w:rPr>
  </w:style>
  <w:style w:type="character" w:customStyle="1" w:styleId="EditorsNoteChar">
    <w:name w:val="Editor's Note Char"/>
    <w:link w:val="EditorsNote"/>
    <w:qFormat/>
    <w:rsid w:val="00FB3DFF"/>
    <w:rPr>
      <w:color w:val="FF0000"/>
      <w:lang w:val="en-GB"/>
    </w:rPr>
  </w:style>
  <w:style w:type="character" w:customStyle="1" w:styleId="Heading3Char">
    <w:name w:val="Heading 3 Char"/>
    <w:link w:val="Heading3"/>
    <w:rsid w:val="00FB3DFF"/>
    <w:rPr>
      <w:rFonts w:ascii="Arial" w:hAnsi="Arial"/>
      <w:sz w:val="28"/>
      <w:lang w:val="en-GB"/>
    </w:rPr>
  </w:style>
  <w:style w:type="paragraph" w:customStyle="1" w:styleId="FL">
    <w:name w:val="FL"/>
    <w:basedOn w:val="Normal"/>
    <w:rsid w:val="00FB3DF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TALLeft1cm">
    <w:name w:val="TAL + Left:  1 cm"/>
    <w:basedOn w:val="TAL"/>
    <w:rsid w:val="00FB3DFF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ko-KR"/>
    </w:rPr>
  </w:style>
  <w:style w:type="character" w:customStyle="1" w:styleId="Heading1Char">
    <w:name w:val="Heading 1 Char"/>
    <w:link w:val="Heading1"/>
    <w:rsid w:val="00FB3DFF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3DFF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FB3DFF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FB3DFF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qFormat/>
    <w:rsid w:val="00FB3DFF"/>
    <w:rPr>
      <w:rFonts w:ascii="Arial" w:hAnsi="Arial"/>
      <w:b/>
      <w:i/>
      <w:noProof/>
      <w:sz w:val="18"/>
      <w:lang w:val="en-GB" w:eastAsia="ja-JP"/>
    </w:rPr>
  </w:style>
  <w:style w:type="character" w:customStyle="1" w:styleId="B2Char">
    <w:name w:val="B2 Char"/>
    <w:link w:val="B2"/>
    <w:rsid w:val="00FB3DFF"/>
    <w:rPr>
      <w:lang w:val="en-GB"/>
    </w:rPr>
  </w:style>
  <w:style w:type="character" w:customStyle="1" w:styleId="EXChar">
    <w:name w:val="EX Char"/>
    <w:link w:val="EX"/>
    <w:qFormat/>
    <w:locked/>
    <w:rsid w:val="00FB3DFF"/>
    <w:rPr>
      <w:lang w:val="en-GB"/>
    </w:rPr>
  </w:style>
  <w:style w:type="paragraph" w:styleId="BodyText">
    <w:name w:val="Body Text"/>
    <w:basedOn w:val="Normal"/>
    <w:link w:val="BodyTextChar"/>
    <w:rsid w:val="00FB3DF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ko-KR"/>
    </w:rPr>
  </w:style>
  <w:style w:type="character" w:customStyle="1" w:styleId="BodyTextChar">
    <w:name w:val="Body Text Char"/>
    <w:basedOn w:val="DefaultParagraphFont"/>
    <w:link w:val="BodyText"/>
    <w:rsid w:val="00FB3DFF"/>
    <w:rPr>
      <w:rFonts w:eastAsiaTheme="minorEastAsia"/>
      <w:lang w:val="en-GB" w:eastAsia="ko-KR"/>
    </w:rPr>
  </w:style>
  <w:style w:type="paragraph" w:styleId="NormalWeb">
    <w:name w:val="Normal (Web)"/>
    <w:basedOn w:val="Normal"/>
    <w:uiPriority w:val="99"/>
    <w:unhideWhenUsed/>
    <w:rsid w:val="00FB3DFF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FB3DFF"/>
  </w:style>
  <w:style w:type="paragraph" w:customStyle="1" w:styleId="TALLeft02cm">
    <w:name w:val="TAL + Left: 0.2 cm"/>
    <w:basedOn w:val="TAL"/>
    <w:qFormat/>
    <w:rsid w:val="00FB3DFF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B3DFF"/>
    <w:pPr>
      <w:ind w:left="227"/>
    </w:pPr>
  </w:style>
  <w:style w:type="paragraph" w:customStyle="1" w:styleId="TALLeft06cm">
    <w:name w:val="TAL + Left: 0.6 cm"/>
    <w:basedOn w:val="TALLeft04cm"/>
    <w:qFormat/>
    <w:rsid w:val="00FB3DFF"/>
    <w:pPr>
      <w:ind w:left="340"/>
    </w:pPr>
  </w:style>
  <w:style w:type="character" w:styleId="LineNumber">
    <w:name w:val="line number"/>
    <w:unhideWhenUsed/>
    <w:rsid w:val="00FB3DFF"/>
  </w:style>
  <w:style w:type="paragraph" w:customStyle="1" w:styleId="3GPPHeader">
    <w:name w:val="3GPP_Header"/>
    <w:basedOn w:val="Normal"/>
    <w:link w:val="3GPPHeaderChar"/>
    <w:rsid w:val="00FB3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B3DFF"/>
    <w:rPr>
      <w:rFonts w:eastAsia="SimSu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FB3DFF"/>
    <w:rPr>
      <w:rFonts w:ascii="Arial" w:eastAsia="MS Mincho" w:hAnsi="Arial"/>
      <w:lang w:val="en-GB"/>
    </w:rPr>
  </w:style>
  <w:style w:type="character" w:styleId="Strong">
    <w:name w:val="Strong"/>
    <w:qFormat/>
    <w:rsid w:val="00FB3DFF"/>
    <w:rPr>
      <w:rFonts w:eastAsia="SimSun"/>
      <w:b/>
      <w:bCs/>
      <w:lang w:val="en-US" w:eastAsia="zh-CN" w:bidi="ar-SA"/>
    </w:rPr>
  </w:style>
  <w:style w:type="paragraph" w:customStyle="1" w:styleId="INDENT2">
    <w:name w:val="INDENT2"/>
    <w:basedOn w:val="Normal"/>
    <w:rsid w:val="00FB3DF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FB3DF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FB3DFF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B3DF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B3DF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B3DFF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B3D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FB3DF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B3DF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B3DFF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FB3DF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B3DFF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FB3DF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FB3DF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B3DF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FB3DF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6Char">
    <w:name w:val="H6 Char"/>
    <w:link w:val="H6"/>
    <w:rsid w:val="00FB3DFF"/>
    <w:rPr>
      <w:rFonts w:ascii="Arial" w:hAnsi="Arial"/>
      <w:lang w:val="en-GB"/>
    </w:rPr>
  </w:style>
  <w:style w:type="character" w:customStyle="1" w:styleId="B3Char">
    <w:name w:val="B3 Char"/>
    <w:link w:val="B3"/>
    <w:rsid w:val="00FB3DFF"/>
    <w:rPr>
      <w:lang w:val="en-GB"/>
    </w:rPr>
  </w:style>
  <w:style w:type="numbering" w:customStyle="1" w:styleId="2">
    <w:name w:val="列表编号2"/>
    <w:basedOn w:val="NoList"/>
    <w:rsid w:val="00FB3DFF"/>
    <w:pPr>
      <w:numPr>
        <w:numId w:val="20"/>
      </w:numPr>
    </w:pPr>
  </w:style>
  <w:style w:type="paragraph" w:customStyle="1" w:styleId="Reference">
    <w:name w:val="Reference"/>
    <w:basedOn w:val="Normal"/>
    <w:rsid w:val="00FB3DFF"/>
    <w:pPr>
      <w:numPr>
        <w:numId w:val="2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FB3DFF"/>
    <w:pPr>
      <w:numPr>
        <w:numId w:val="19"/>
      </w:numPr>
    </w:pPr>
  </w:style>
  <w:style w:type="character" w:customStyle="1" w:styleId="ListChar">
    <w:name w:val="List Char"/>
    <w:link w:val="List"/>
    <w:rsid w:val="00FB3DFF"/>
    <w:rPr>
      <w:rFonts w:eastAsiaTheme="minorEastAsia"/>
      <w:lang w:val="en-GB"/>
    </w:rPr>
  </w:style>
  <w:style w:type="character" w:customStyle="1" w:styleId="B4Char">
    <w:name w:val="B4 Char"/>
    <w:link w:val="B4"/>
    <w:rsid w:val="00FB3DFF"/>
    <w:rPr>
      <w:lang w:val="en-GB"/>
    </w:rPr>
  </w:style>
  <w:style w:type="paragraph" w:customStyle="1" w:styleId="MTDisplayEquation">
    <w:name w:val="MTDisplayEquation"/>
    <w:basedOn w:val="Normal"/>
    <w:rsid w:val="00FB3DFF"/>
    <w:pPr>
      <w:tabs>
        <w:tab w:val="center" w:pos="4820"/>
        <w:tab w:val="right" w:pos="9640"/>
      </w:tabs>
    </w:pPr>
    <w:rPr>
      <w:rFonts w:eastAsiaTheme="minorEastAsia"/>
      <w:lang w:val="en-US"/>
    </w:rPr>
  </w:style>
  <w:style w:type="character" w:customStyle="1" w:styleId="UnresolvedMention1">
    <w:name w:val="Unresolved Mention1"/>
    <w:uiPriority w:val="99"/>
    <w:semiHidden/>
    <w:unhideWhenUsed/>
    <w:rsid w:val="00FB3DF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3DF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B3D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FB3DFF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FB3DFF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FB3DFF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FB3DFF"/>
    <w:rPr>
      <w:rFonts w:eastAsiaTheme="minorEastAsia"/>
      <w:lang w:val="en-GB"/>
    </w:rPr>
  </w:style>
  <w:style w:type="character" w:customStyle="1" w:styleId="3Char1">
    <w:name w:val="标题 3 Char1"/>
    <w:aliases w:val="Underrubrik2 Char1,H3 Char1"/>
    <w:semiHidden/>
    <w:rsid w:val="00FB3DF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B3DF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B3DFF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RBI5PAMIO524-1616901215-51608</_dlc_DocId>
    <_dlc_DocIdUrl xmlns="71c5aaf6-e6ce-465b-b873-5148d2a4c105">
      <Url>https://nokia.sharepoint.com/sites/gxp/_layouts/15/DocIdRedir.aspx?ID=RBI5PAMIO524-1616901215-51608</Url>
      <Description>RBI5PAMIO524-1616901215-51608</Description>
    </_dlc_DocIdUrl>
  </documentManagement>
</p:properties>
</file>

<file path=customXml/itemProps1.xml><?xml version="1.0" encoding="utf-8"?>
<ds:datastoreItem xmlns:ds="http://schemas.openxmlformats.org/officeDocument/2006/customXml" ds:itemID="{632E1166-BC86-4D2A-920B-CB7B051C74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0F662C-0E3A-4861-A2EB-D7FE89C045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642E4-CBD7-4437-8199-225EEA9368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DAD947-94ED-448B-8282-C1BD118E06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C6796D-DD4D-4D6A-BA0A-8590A8801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4F48F9-7AD2-48E6-8443-FA227EEF061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386</TotalTime>
  <Pages>23</Pages>
  <Words>6305</Words>
  <Characters>35940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42161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243</cp:revision>
  <dcterms:created xsi:type="dcterms:W3CDTF">2025-06-25T06:05:00Z</dcterms:created>
  <dcterms:modified xsi:type="dcterms:W3CDTF">2025-08-15T05:41:00Z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d344c6ab-a7ec-4b51-8d2a-b1f11b3b3e1d</vt:lpwstr>
  </property>
  <property fmtid="{D5CDD505-2E9C-101B-9397-08002B2CF9AE}" pid="4" name="MediaServiceImageTags">
    <vt:lpwstr/>
  </property>
</Properties>
</file>